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9E67020"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CD4D78">
        <w:rPr>
          <w:b/>
          <w:i/>
          <w:noProof/>
          <w:sz w:val="28"/>
        </w:rPr>
        <w:t>5072</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71A92" w:rsidR="001E41F3" w:rsidRPr="00410371" w:rsidRDefault="00000000" w:rsidP="00547111">
            <w:pPr>
              <w:pStyle w:val="CRCoverPage"/>
              <w:spacing w:after="0"/>
              <w:rPr>
                <w:noProof/>
              </w:rPr>
            </w:pPr>
            <w:fldSimple w:instr=" DOCPROPERTY  Cr#  \* MERGEFORMAT ">
              <w:r w:rsidR="009A09B0">
                <w:rPr>
                  <w:b/>
                  <w:noProof/>
                  <w:sz w:val="28"/>
                </w:rPr>
                <w:t>0934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A186" w:rsidR="001E41F3" w:rsidRPr="00410371" w:rsidRDefault="00000000" w:rsidP="00E13F3D">
            <w:pPr>
              <w:pStyle w:val="CRCoverPage"/>
              <w:spacing w:after="0"/>
              <w:jc w:val="center"/>
              <w:rPr>
                <w:b/>
                <w:noProof/>
              </w:rPr>
            </w:pPr>
            <w:fldSimple w:instr=" DOCPROPERTY  Revision  \* MERGEFORMAT ">
              <w:r w:rsidR="00CD4D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B2610" w:rsidR="001E41F3" w:rsidRPr="00410371" w:rsidRDefault="00000000">
            <w:pPr>
              <w:pStyle w:val="CRCoverPage"/>
              <w:spacing w:after="0"/>
              <w:jc w:val="center"/>
              <w:rPr>
                <w:noProof/>
                <w:sz w:val="28"/>
              </w:rPr>
            </w:pPr>
            <w:fldSimple w:instr=" DOCPROPERTY  Version  \* MERGEFORMAT ">
              <w:r w:rsidR="003C1585">
                <w:rPr>
                  <w:b/>
                  <w:noProof/>
                  <w:sz w:val="28"/>
                </w:rPr>
                <w:t>1</w:t>
              </w:r>
              <w:r w:rsidR="00904865">
                <w:rPr>
                  <w:b/>
                  <w:noProof/>
                  <w:sz w:val="28"/>
                </w:rPr>
                <w:t>6</w:t>
              </w:r>
              <w:r w:rsidR="003C1585">
                <w:rPr>
                  <w:b/>
                  <w:noProof/>
                  <w:sz w:val="28"/>
                </w:rPr>
                <w:t>.</w:t>
              </w:r>
              <w:r w:rsidR="00F13E86">
                <w:rPr>
                  <w:b/>
                  <w:noProof/>
                  <w:sz w:val="28"/>
                </w:rPr>
                <w:t>1</w:t>
              </w:r>
              <w:r w:rsidR="00904865">
                <w:rPr>
                  <w:b/>
                  <w:noProof/>
                  <w:sz w:val="28"/>
                </w:rPr>
                <w:t>6</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EF0B" w:rsidR="001E41F3" w:rsidRDefault="00020BB7">
            <w:pPr>
              <w:pStyle w:val="CRCoverPage"/>
              <w:spacing w:after="0"/>
              <w:ind w:left="100"/>
              <w:rPr>
                <w:noProof/>
              </w:rPr>
            </w:pPr>
            <w:r w:rsidRPr="00020BB7">
              <w:t>Clarify the role of jitter as attribu</w:t>
            </w:r>
            <w:r>
              <w:t>t</w:t>
            </w:r>
            <w:r w:rsidRPr="00020BB7">
              <w:t>e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DF48" w:rsidR="001E41F3" w:rsidRDefault="00020BB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BD7D" w:rsidR="001E41F3" w:rsidRDefault="00BF27A2">
            <w:pPr>
              <w:pStyle w:val="CRCoverPage"/>
              <w:spacing w:after="0"/>
              <w:ind w:left="100"/>
              <w:rPr>
                <w:noProof/>
              </w:rPr>
            </w:pPr>
            <w:r>
              <w:t>202</w:t>
            </w:r>
            <w:r w:rsidR="005658F2">
              <w:t>3</w:t>
            </w:r>
            <w:r>
              <w:t>-</w:t>
            </w:r>
            <w:r w:rsidR="003C1585">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D580F9" w:rsidR="001E41F3" w:rsidRPr="00B21574" w:rsidRDefault="00DA26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858A3" w:rsidR="001E41F3" w:rsidRDefault="00BF27A2">
            <w:pPr>
              <w:pStyle w:val="CRCoverPage"/>
              <w:spacing w:after="0"/>
              <w:ind w:left="100"/>
              <w:rPr>
                <w:noProof/>
              </w:rPr>
            </w:pPr>
            <w:r>
              <w:t>Rel-</w:t>
            </w:r>
            <w:r w:rsidR="003C1585">
              <w:t>1</w:t>
            </w:r>
            <w:r w:rsidR="0090486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D1C" w14:textId="77777777" w:rsidR="002B23F5" w:rsidRDefault="002B23F5" w:rsidP="002B23F5">
            <w:pPr>
              <w:pStyle w:val="CRCoverPage"/>
              <w:spacing w:after="0"/>
              <w:ind w:left="100"/>
              <w:rPr>
                <w:noProof/>
              </w:rPr>
            </w:pPr>
            <w:r>
              <w:rPr>
                <w:noProof/>
              </w:rPr>
              <w:t>An instance of a ServiceProfile is the record of the network slice requirements an NSP received from on NSC. The information captured in the ServiceProfile is used to find or create a suiteable network slice. Originally the slice quality of service in GST was described in detail including 5QI, jitter, packet loss etc. The requirement for slice quality of service is however fully captured with the 5QI value, and detailed description for jitter is not needed to be captured.</w:t>
            </w:r>
          </w:p>
          <w:p w14:paraId="5EAB28FB" w14:textId="77777777" w:rsidR="002B23F5" w:rsidRDefault="002B23F5" w:rsidP="002B23F5">
            <w:pPr>
              <w:pStyle w:val="CRCoverPage"/>
              <w:spacing w:after="0"/>
              <w:ind w:left="100"/>
              <w:rPr>
                <w:noProof/>
              </w:rPr>
            </w:pPr>
          </w:p>
          <w:p w14:paraId="67500EE8" w14:textId="77777777" w:rsidR="002B23F5" w:rsidRDefault="002B23F5" w:rsidP="002B23F5">
            <w:pPr>
              <w:pStyle w:val="CRCoverPage"/>
              <w:spacing w:after="0"/>
              <w:ind w:left="100"/>
              <w:rPr>
                <w:noProof/>
              </w:rPr>
            </w:pPr>
            <w:r>
              <w:rPr>
                <w:noProof/>
              </w:rPr>
              <w:t xml:space="preserve">The jitter attribute is mentioned, without any reference nor explanation in the ServiceProfile. In the recent LS exchange (S5-233541) with GSMA it has become clear that jitter is not included as part of an SLA assurance in e2e scenarios. Therefore there is no requirement from an SLA/SLS to have jitter as an attribute in the service profile. </w:t>
            </w:r>
          </w:p>
          <w:p w14:paraId="0558BF70" w14:textId="77777777" w:rsidR="002B23F5" w:rsidRDefault="002B23F5" w:rsidP="002B23F5">
            <w:pPr>
              <w:pStyle w:val="CRCoverPage"/>
              <w:spacing w:after="0"/>
              <w:ind w:left="100"/>
              <w:rPr>
                <w:noProof/>
              </w:rPr>
            </w:pPr>
          </w:p>
          <w:p w14:paraId="38B4E768" w14:textId="77777777" w:rsidR="002B23F5" w:rsidRDefault="002B23F5" w:rsidP="002B23F5">
            <w:pPr>
              <w:pStyle w:val="CRCoverPage"/>
              <w:spacing w:after="0"/>
              <w:ind w:left="100"/>
              <w:rPr>
                <w:ins w:id="1" w:author="ericsson user 1" w:date="2023-06-28T16:05:00Z"/>
                <w:noProof/>
              </w:rPr>
            </w:pPr>
            <w:r>
              <w:rPr>
                <w:noProof/>
              </w:rPr>
              <w:t xml:space="preserve">Secondly jitter is defined as the packet delay variation, to be able to measure the jitter the measurement point has to be defined. In a 5GS system described in TS 23.501 the jitter on N6 is measured on PDU session level in UPF and the measurements are controlled by the SMF within the scope of the PCC (Policy Charging and Control) rules. </w:t>
            </w:r>
          </w:p>
          <w:p w14:paraId="5C756775" w14:textId="77777777" w:rsidR="00E81929" w:rsidRDefault="00E81929" w:rsidP="002B23F5">
            <w:pPr>
              <w:pStyle w:val="CRCoverPage"/>
              <w:spacing w:after="0"/>
              <w:ind w:left="100"/>
              <w:rPr>
                <w:ins w:id="2" w:author="ericsson user 1" w:date="2023-06-28T16:05:00Z"/>
                <w:noProof/>
              </w:rPr>
            </w:pPr>
          </w:p>
          <w:p w14:paraId="6356B733" w14:textId="04E4AE79" w:rsidR="00E81929" w:rsidRDefault="00E81929" w:rsidP="002B23F5">
            <w:pPr>
              <w:pStyle w:val="CRCoverPage"/>
              <w:spacing w:after="0"/>
              <w:ind w:left="100"/>
              <w:rPr>
                <w:noProof/>
              </w:rPr>
            </w:pPr>
            <w:r>
              <w:rPr>
                <w:noProof/>
              </w:rPr>
              <w:t xml:space="preserve">The attribute definition is an Integer, </w:t>
            </w:r>
            <w:r w:rsidR="002C1A1C">
              <w:rPr>
                <w:noProof/>
              </w:rPr>
              <w:t xml:space="preserve">which means that the value of jitter can be expressed as an integer, </w:t>
            </w:r>
            <w:r w:rsidR="009D7AAA">
              <w:rPr>
                <w:noProof/>
              </w:rPr>
              <w:t>say the value is 8, i.e. jitter is 8, this has no meaning</w:t>
            </w:r>
            <w:r w:rsidR="00F67A50">
              <w:rPr>
                <w:noProof/>
              </w:rPr>
              <w:t xml:space="preserve"> on its own</w:t>
            </w:r>
            <w:r w:rsidR="00E76817">
              <w:rPr>
                <w:noProof/>
              </w:rPr>
              <w:t>, could it be</w:t>
            </w:r>
            <w:r w:rsidR="00EE5F1A">
              <w:rPr>
                <w:noProof/>
              </w:rPr>
              <w:t xml:space="preserve"> for exa</w:t>
            </w:r>
            <w:r w:rsidR="00EA52BD">
              <w:rPr>
                <w:noProof/>
              </w:rPr>
              <w:t>m</w:t>
            </w:r>
            <w:r w:rsidR="00EE5F1A">
              <w:rPr>
                <w:noProof/>
              </w:rPr>
              <w:t xml:space="preserve">ple </w:t>
            </w:r>
            <w:r w:rsidR="00E76817">
              <w:rPr>
                <w:noProof/>
              </w:rPr>
              <w:t>8 seconds</w:t>
            </w:r>
            <w:r w:rsidR="00D75525">
              <w:rPr>
                <w:noProof/>
              </w:rPr>
              <w:t xml:space="preserve"> or</w:t>
            </w:r>
            <w:r w:rsidR="00E76817">
              <w:rPr>
                <w:noProof/>
              </w:rPr>
              <w:t xml:space="preserve"> 8 milliseconds</w:t>
            </w:r>
            <w:r w:rsidR="00F67A50">
              <w:rPr>
                <w:noProof/>
              </w:rPr>
              <w:t>?</w:t>
            </w:r>
            <w:r w:rsidR="00D75525">
              <w:rPr>
                <w:noProof/>
              </w:rPr>
              <w:t xml:space="preserve"> As long as this is not defined </w:t>
            </w:r>
            <w:r w:rsidR="00EE5F1A">
              <w:rPr>
                <w:noProof/>
              </w:rPr>
              <w:t>it has no meaning.</w:t>
            </w:r>
            <w:r w:rsidR="00F67A50">
              <w:rPr>
                <w:noProof/>
              </w:rPr>
              <w:t xml:space="preserve"> </w:t>
            </w:r>
          </w:p>
          <w:p w14:paraId="0F1E51B5" w14:textId="77777777" w:rsidR="002B23F5" w:rsidRDefault="002B23F5" w:rsidP="002B23F5">
            <w:pPr>
              <w:pStyle w:val="CRCoverPage"/>
              <w:spacing w:after="0"/>
              <w:ind w:left="100"/>
              <w:rPr>
                <w:noProof/>
              </w:rPr>
            </w:pPr>
          </w:p>
          <w:p w14:paraId="708AA7DE" w14:textId="20D5FDB6" w:rsidR="001E41F3" w:rsidRDefault="002B23F5" w:rsidP="00474400">
            <w:pPr>
              <w:pStyle w:val="CRCoverPage"/>
              <w:spacing w:after="0"/>
              <w:ind w:left="100"/>
              <w:rPr>
                <w:noProof/>
              </w:rPr>
            </w:pPr>
            <w:r>
              <w:rPr>
                <w:noProof/>
              </w:rPr>
              <w:t>Until it is clear what should be measured and where the measurement point is it is proposed to remove jitter from service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BB1AB" w14:textId="77777777" w:rsidR="0007781E" w:rsidRDefault="0007781E" w:rsidP="0007781E">
            <w:pPr>
              <w:pStyle w:val="CRCoverPage"/>
              <w:spacing w:after="0"/>
              <w:ind w:left="100"/>
              <w:rPr>
                <w:noProof/>
              </w:rPr>
            </w:pPr>
            <w:r>
              <w:rPr>
                <w:noProof/>
              </w:rPr>
              <w:t>Remove jitter from ServiceProfile</w:t>
            </w:r>
          </w:p>
          <w:p w14:paraId="543BADEF" w14:textId="77777777" w:rsidR="0007781E" w:rsidRDefault="0007781E" w:rsidP="0007781E">
            <w:pPr>
              <w:pStyle w:val="CRCoverPage"/>
              <w:spacing w:after="0"/>
              <w:ind w:left="100"/>
              <w:rPr>
                <w:noProof/>
              </w:rPr>
            </w:pPr>
            <w:r>
              <w:rPr>
                <w:noProof/>
              </w:rPr>
              <w:t xml:space="preserve">Remove jitter in table in 6.4 </w:t>
            </w:r>
          </w:p>
          <w:p w14:paraId="31C656EC" w14:textId="0985102B" w:rsidR="001E41F3" w:rsidRDefault="0007781E" w:rsidP="0007781E">
            <w:pPr>
              <w:pStyle w:val="CRCoverPage"/>
              <w:spacing w:after="0"/>
              <w:ind w:left="100"/>
              <w:rPr>
                <w:noProof/>
              </w:rPr>
            </w:pPr>
            <w:r>
              <w:rPr>
                <w:noProof/>
              </w:rPr>
              <w:t>Remove jitter from stage 3 annex</w:t>
            </w:r>
            <w:r w:rsidR="00474400">
              <w:rPr>
                <w:noProof/>
              </w:rPr>
              <w:t xml:space="preserve"> J and 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DAFF" w:rsidR="001E41F3" w:rsidRDefault="008467FC">
            <w:pPr>
              <w:pStyle w:val="CRCoverPage"/>
              <w:spacing w:after="0"/>
              <w:ind w:left="100"/>
              <w:rPr>
                <w:noProof/>
              </w:rPr>
            </w:pPr>
            <w:r>
              <w:rPr>
                <w:noProof/>
              </w:rPr>
              <w:t>Implementations may support functionality which has no requirement source. Different vendors may measure jitter at different points making this measurement not usable for assurance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3FA35" w14:textId="77777777" w:rsidR="00314960" w:rsidRPr="00DA62DB" w:rsidRDefault="00314960" w:rsidP="00314960">
            <w:pPr>
              <w:pStyle w:val="CRCoverPage"/>
              <w:spacing w:after="0"/>
              <w:ind w:left="100"/>
              <w:rPr>
                <w:noProof/>
              </w:rPr>
            </w:pPr>
            <w:r w:rsidRPr="00DA62DB">
              <w:rPr>
                <w:noProof/>
              </w:rPr>
              <w:t>6.3.3.2</w:t>
            </w:r>
          </w:p>
          <w:p w14:paraId="5D329406" w14:textId="77777777" w:rsidR="00314960" w:rsidRPr="00DA62DB" w:rsidRDefault="00314960" w:rsidP="00314960">
            <w:pPr>
              <w:pStyle w:val="CRCoverPage"/>
              <w:spacing w:after="0"/>
              <w:ind w:left="100"/>
              <w:rPr>
                <w:noProof/>
              </w:rPr>
            </w:pPr>
            <w:r>
              <w:rPr>
                <w:noProof/>
              </w:rPr>
              <w:t>6.4.1,</w:t>
            </w:r>
          </w:p>
          <w:p w14:paraId="7865A309" w14:textId="77777777" w:rsidR="00314960" w:rsidRPr="00814C53" w:rsidRDefault="00314960" w:rsidP="00314960">
            <w:pPr>
              <w:pStyle w:val="CRCoverPage"/>
              <w:spacing w:after="0"/>
              <w:ind w:left="100"/>
              <w:rPr>
                <w:noProof/>
              </w:rPr>
            </w:pPr>
            <w:r w:rsidRPr="00814C53">
              <w:rPr>
                <w:noProof/>
              </w:rPr>
              <w:t>J.4.3,</w:t>
            </w:r>
          </w:p>
          <w:p w14:paraId="2E8CC96B" w14:textId="6E2C8FF2" w:rsidR="001E41F3" w:rsidRDefault="00314960" w:rsidP="00314960">
            <w:pPr>
              <w:pStyle w:val="CRCoverPage"/>
              <w:spacing w:after="0"/>
              <w:ind w:left="100"/>
              <w:rPr>
                <w:noProof/>
              </w:rPr>
            </w:pPr>
            <w:r w:rsidRPr="00814C53">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47E63" w:rsidR="001E41F3" w:rsidRDefault="004D1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1629F" w:rsidR="001E41F3" w:rsidRDefault="004D1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1529D" w:rsidR="001E41F3" w:rsidRDefault="004D1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BF5D" w14:textId="77777777" w:rsidR="00DA0434" w:rsidRDefault="00DA0434" w:rsidP="00DA0434">
            <w:pPr>
              <w:pStyle w:val="CRCoverPage"/>
              <w:spacing w:after="0"/>
              <w:ind w:left="100"/>
            </w:pPr>
            <w:r>
              <w:t xml:space="preserve">Forge implementation for </w:t>
            </w:r>
            <w:proofErr w:type="spellStart"/>
            <w:r>
              <w:t>Yaml</w:t>
            </w:r>
            <w:proofErr w:type="spellEnd"/>
          </w:p>
          <w:p w14:paraId="61A42248" w14:textId="77777777" w:rsidR="00DA0434" w:rsidRDefault="00DA0434" w:rsidP="00DA0434">
            <w:pPr>
              <w:pStyle w:val="CRCoverPage"/>
              <w:spacing w:after="0"/>
              <w:ind w:left="100"/>
            </w:pPr>
          </w:p>
          <w:p w14:paraId="205E570C" w14:textId="04A5F965" w:rsidR="00486DE3" w:rsidRDefault="00000000" w:rsidP="00DA0434">
            <w:pPr>
              <w:pStyle w:val="CRCoverPage"/>
              <w:spacing w:after="0"/>
              <w:ind w:left="100"/>
              <w:rPr>
                <w:rFonts w:ascii="Consolas" w:hAnsi="Consolas"/>
                <w:color w:val="333238"/>
                <w:sz w:val="21"/>
                <w:szCs w:val="21"/>
                <w:shd w:val="clear" w:color="auto" w:fill="FBFAFD"/>
              </w:rPr>
            </w:pPr>
            <w:hyperlink r:id="rId16" w:history="1">
              <w:r w:rsidR="003E2074" w:rsidRPr="00233F6D">
                <w:rPr>
                  <w:rStyle w:val="Hyperlink"/>
                  <w:rFonts w:ascii="Consolas" w:hAnsi="Consolas"/>
                  <w:sz w:val="21"/>
                  <w:szCs w:val="21"/>
                  <w:shd w:val="clear" w:color="auto" w:fill="FBFAFD"/>
                </w:rPr>
                <w:t>https://forge.3gpp.org/rep/sa5/MnS/-/tree/28.541_Rel16_CR0934_Clarify_the_role_of_jitter_as_attribute_in_service_profile_Yaml</w:t>
              </w:r>
            </w:hyperlink>
          </w:p>
          <w:p w14:paraId="5C7CBE9F" w14:textId="77777777" w:rsidR="003E2074" w:rsidRDefault="003E2074" w:rsidP="00DA0434">
            <w:pPr>
              <w:pStyle w:val="CRCoverPage"/>
              <w:spacing w:after="0"/>
              <w:ind w:left="100"/>
              <w:rPr>
                <w:rFonts w:ascii="Consolas" w:hAnsi="Consolas"/>
                <w:color w:val="333238"/>
                <w:sz w:val="21"/>
                <w:szCs w:val="21"/>
                <w:shd w:val="clear" w:color="auto" w:fill="FBFAFD"/>
              </w:rPr>
            </w:pPr>
          </w:p>
          <w:p w14:paraId="0ACFE954" w14:textId="1FA1E1C0" w:rsidR="00EB1A64" w:rsidRDefault="00486DE3" w:rsidP="00DA0434">
            <w:pPr>
              <w:pStyle w:val="CRCoverPage"/>
              <w:spacing w:after="0"/>
              <w:ind w:left="100"/>
              <w:rPr>
                <w:color w:val="FF0000"/>
              </w:rPr>
            </w:pPr>
            <w:r>
              <w:rPr>
                <w:rFonts w:ascii="Consolas" w:hAnsi="Consolas"/>
                <w:color w:val="333238"/>
                <w:sz w:val="21"/>
                <w:szCs w:val="21"/>
                <w:shd w:val="clear" w:color="auto" w:fill="FBFAFD"/>
              </w:rPr>
              <w:t>4d635f09</w:t>
            </w:r>
          </w:p>
          <w:p w14:paraId="2412D1BF" w14:textId="77777777" w:rsidR="00EB1A64" w:rsidRDefault="00EB1A64" w:rsidP="00DA0434">
            <w:pPr>
              <w:pStyle w:val="CRCoverPage"/>
              <w:spacing w:after="0"/>
              <w:ind w:left="100"/>
            </w:pPr>
          </w:p>
          <w:p w14:paraId="00D3B8F7" w14:textId="77777777" w:rsidR="001E41F3" w:rsidRDefault="001E41F3" w:rsidP="00B7357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F0E22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C53CD7" w14:textId="77777777" w:rsidR="00EF7329" w:rsidRDefault="00EF7329" w:rsidP="00EF7329">
      <w:pPr>
        <w:rPr>
          <w:noProof/>
        </w:rPr>
      </w:pPr>
    </w:p>
    <w:p w14:paraId="3D53218A" w14:textId="77777777" w:rsidR="003A2142" w:rsidRPr="00EF21D2" w:rsidRDefault="003A2142" w:rsidP="003A2142">
      <w:pPr>
        <w:pStyle w:val="Heading3"/>
        <w:rPr>
          <w:lang w:eastAsia="zh-CN"/>
        </w:rPr>
      </w:pPr>
      <w:r w:rsidRPr="00EF21D2">
        <w:rPr>
          <w:lang w:eastAsia="zh-CN"/>
        </w:rPr>
        <w:t>6.3.3</w:t>
      </w:r>
      <w:r w:rsidRPr="00EF21D2">
        <w:rPr>
          <w:lang w:eastAsia="zh-CN"/>
        </w:rPr>
        <w:tab/>
      </w:r>
      <w:r w:rsidRPr="00EF21D2">
        <w:rPr>
          <w:rFonts w:ascii="Courier New" w:hAnsi="Courier New" w:cs="Courier New"/>
          <w:lang w:eastAsia="zh-CN"/>
        </w:rPr>
        <w:t>ServiceProfile &lt;&lt;dataType&gt;&gt;</w:t>
      </w:r>
    </w:p>
    <w:p w14:paraId="393A7862" w14:textId="77777777" w:rsidR="003A2142" w:rsidRPr="00EF21D2" w:rsidRDefault="003A2142" w:rsidP="003A2142">
      <w:pPr>
        <w:pStyle w:val="Heading4"/>
      </w:pPr>
      <w:r w:rsidRPr="00EF21D2">
        <w:t>6.3.3.1</w:t>
      </w:r>
      <w:r w:rsidRPr="00EF21D2">
        <w:tab/>
        <w:t>Definition</w:t>
      </w:r>
    </w:p>
    <w:p w14:paraId="13292BDC" w14:textId="77777777" w:rsidR="003A2142" w:rsidRPr="00EF21D2" w:rsidRDefault="003A2142" w:rsidP="003A2142">
      <w:r w:rsidRPr="00EF21D2">
        <w:t xml:space="preserve">This data type represents the properties of </w:t>
      </w:r>
      <w:r w:rsidRPr="0056707A">
        <w:t xml:space="preserve">the </w:t>
      </w:r>
      <w:r w:rsidRPr="00EF21D2">
        <w:t>network slice related requirement</w:t>
      </w:r>
      <w:r w:rsidRPr="0056707A">
        <w:t>s</w:t>
      </w:r>
      <w:r w:rsidRPr="00EF21D2">
        <w:t xml:space="preserve"> that should be supported by </w:t>
      </w:r>
      <w:r>
        <w:t>a</w:t>
      </w:r>
      <w:r w:rsidRPr="00EF21D2">
        <w:t xml:space="preserve"> NetworkSlice instance in </w:t>
      </w:r>
      <w:r>
        <w:t xml:space="preserve">a </w:t>
      </w:r>
      <w:r w:rsidRPr="00EF21D2">
        <w:t xml:space="preserve">5G network. </w:t>
      </w:r>
      <w:r>
        <w:t>The network slice related requirements apply to a one-to-one relationship between a Network Slice Customer (NSC) and a Network Slice Provider (NSP). A</w:t>
      </w:r>
      <w:r w:rsidRPr="00EF21D2">
        <w:t xml:space="preserve"> network slice can be tailored based on the specific requirements adhered to </w:t>
      </w:r>
      <w:r>
        <w:t xml:space="preserve">an </w:t>
      </w:r>
      <w:r w:rsidRPr="00EF21D2">
        <w:t>SLA agreed between NSC and NSP, see clause 2 of [50]. An NSP may add additional requirements not directly derived from SLA's, associated to the NSP internal [business] goals. The GST defined by GSMA (see [50]) and the service performance requirements defined in 3GPP TS 22.261 [28] and 3GPP TS 22.104 [51] are all considered as input for the network slice related requirements.</w:t>
      </w:r>
    </w:p>
    <w:p w14:paraId="2D844BBF" w14:textId="77777777" w:rsidR="003A2142" w:rsidRPr="00EF21D2" w:rsidRDefault="003A2142" w:rsidP="003A2142">
      <w:pPr>
        <w:pStyle w:val="Heading4"/>
      </w:pPr>
      <w:r w:rsidRPr="00EF21D2">
        <w:lastRenderedPageBreak/>
        <w:t>6</w:t>
      </w:r>
      <w:r w:rsidRPr="00EF21D2">
        <w:rPr>
          <w:lang w:eastAsia="zh-CN"/>
        </w:rPr>
        <w:t>.</w:t>
      </w:r>
      <w:r w:rsidRPr="00EF21D2">
        <w:t>3.3.2</w:t>
      </w:r>
      <w:r w:rsidRPr="00EF21D2">
        <w:tab/>
        <w:t>Attributes</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7"/>
        <w:gridCol w:w="1065"/>
        <w:gridCol w:w="1254"/>
        <w:gridCol w:w="1243"/>
        <w:gridCol w:w="1487"/>
        <w:gridCol w:w="1691"/>
      </w:tblGrid>
      <w:tr w:rsidR="003A2142" w:rsidRPr="00EF21D2" w14:paraId="3F728ACB" w14:textId="77777777" w:rsidTr="00AC3648">
        <w:trPr>
          <w:cantSplit/>
          <w:jc w:val="center"/>
        </w:trPr>
        <w:tc>
          <w:tcPr>
            <w:tcW w:w="3047" w:type="dxa"/>
            <w:shd w:val="pct10" w:color="auto" w:fill="FFFFFF"/>
          </w:tcPr>
          <w:p w14:paraId="475ABA66" w14:textId="77777777" w:rsidR="003A2142" w:rsidRPr="00EF21D2" w:rsidRDefault="003A2142" w:rsidP="00AC3648">
            <w:pPr>
              <w:pStyle w:val="TAH"/>
              <w:rPr>
                <w:rFonts w:cs="Arial"/>
                <w:szCs w:val="18"/>
              </w:rPr>
            </w:pPr>
            <w:r w:rsidRPr="00EF21D2">
              <w:rPr>
                <w:rFonts w:cs="Arial"/>
                <w:szCs w:val="18"/>
              </w:rPr>
              <w:t>Attribute name</w:t>
            </w:r>
          </w:p>
        </w:tc>
        <w:tc>
          <w:tcPr>
            <w:tcW w:w="1065" w:type="dxa"/>
            <w:shd w:val="pct10" w:color="auto" w:fill="FFFFFF"/>
          </w:tcPr>
          <w:p w14:paraId="7EADB6FD" w14:textId="77777777" w:rsidR="003A2142" w:rsidRPr="00EF21D2" w:rsidRDefault="003A2142" w:rsidP="00AC3648">
            <w:pPr>
              <w:pStyle w:val="TAH"/>
              <w:rPr>
                <w:rFonts w:cs="Arial"/>
                <w:szCs w:val="18"/>
              </w:rPr>
            </w:pPr>
            <w:r w:rsidRPr="00EF21D2">
              <w:rPr>
                <w:rFonts w:cs="Arial"/>
                <w:szCs w:val="18"/>
              </w:rPr>
              <w:t>S</w:t>
            </w:r>
          </w:p>
        </w:tc>
        <w:tc>
          <w:tcPr>
            <w:tcW w:w="1254" w:type="dxa"/>
            <w:shd w:val="pct10" w:color="auto" w:fill="FFFFFF"/>
          </w:tcPr>
          <w:p w14:paraId="6952033D" w14:textId="77777777" w:rsidR="003A2142" w:rsidRPr="00EF21D2" w:rsidRDefault="003A2142" w:rsidP="00AC3648">
            <w:pPr>
              <w:pStyle w:val="TAH"/>
              <w:rPr>
                <w:rFonts w:cs="Arial"/>
                <w:bCs/>
                <w:szCs w:val="18"/>
              </w:rPr>
            </w:pPr>
            <w:proofErr w:type="spellStart"/>
            <w:r w:rsidRPr="00EF21D2">
              <w:rPr>
                <w:rFonts w:cs="Arial"/>
                <w:szCs w:val="18"/>
              </w:rPr>
              <w:t>isReadable</w:t>
            </w:r>
            <w:proofErr w:type="spellEnd"/>
          </w:p>
        </w:tc>
        <w:tc>
          <w:tcPr>
            <w:tcW w:w="1243" w:type="dxa"/>
            <w:shd w:val="pct10" w:color="auto" w:fill="FFFFFF"/>
          </w:tcPr>
          <w:p w14:paraId="0A533AC4" w14:textId="77777777" w:rsidR="003A2142" w:rsidRPr="00EF21D2" w:rsidRDefault="003A2142" w:rsidP="00AC3648">
            <w:pPr>
              <w:pStyle w:val="TAH"/>
              <w:rPr>
                <w:rFonts w:cs="Arial"/>
                <w:bCs/>
                <w:szCs w:val="18"/>
              </w:rPr>
            </w:pPr>
            <w:proofErr w:type="spellStart"/>
            <w:r w:rsidRPr="00EF21D2">
              <w:rPr>
                <w:rFonts w:cs="Arial"/>
                <w:szCs w:val="18"/>
              </w:rPr>
              <w:t>isWritable</w:t>
            </w:r>
            <w:proofErr w:type="spellEnd"/>
          </w:p>
        </w:tc>
        <w:tc>
          <w:tcPr>
            <w:tcW w:w="1487" w:type="dxa"/>
            <w:shd w:val="pct10" w:color="auto" w:fill="FFFFFF"/>
          </w:tcPr>
          <w:p w14:paraId="3602317E" w14:textId="77777777" w:rsidR="003A2142" w:rsidRPr="00EF21D2" w:rsidRDefault="003A2142" w:rsidP="00AC3648">
            <w:pPr>
              <w:pStyle w:val="TAH"/>
              <w:rPr>
                <w:rFonts w:cs="Arial"/>
                <w:szCs w:val="18"/>
              </w:rPr>
            </w:pPr>
            <w:proofErr w:type="spellStart"/>
            <w:r w:rsidRPr="00EF21D2">
              <w:rPr>
                <w:rFonts w:cs="Arial"/>
                <w:bCs/>
                <w:szCs w:val="18"/>
              </w:rPr>
              <w:t>isInvariant</w:t>
            </w:r>
            <w:proofErr w:type="spellEnd"/>
          </w:p>
        </w:tc>
        <w:tc>
          <w:tcPr>
            <w:tcW w:w="1691" w:type="dxa"/>
            <w:shd w:val="pct10" w:color="auto" w:fill="FFFFFF"/>
          </w:tcPr>
          <w:p w14:paraId="0D3182C5" w14:textId="77777777" w:rsidR="003A2142" w:rsidRPr="00EF21D2" w:rsidRDefault="003A2142" w:rsidP="00AC3648">
            <w:pPr>
              <w:pStyle w:val="TAH"/>
              <w:rPr>
                <w:rFonts w:cs="Arial"/>
                <w:szCs w:val="18"/>
              </w:rPr>
            </w:pPr>
            <w:proofErr w:type="spellStart"/>
            <w:r w:rsidRPr="00EF21D2">
              <w:rPr>
                <w:rFonts w:cs="Arial"/>
                <w:szCs w:val="18"/>
              </w:rPr>
              <w:t>isNotifyable</w:t>
            </w:r>
            <w:proofErr w:type="spellEnd"/>
          </w:p>
        </w:tc>
      </w:tr>
      <w:tr w:rsidR="003A2142" w:rsidRPr="00EF21D2" w14:paraId="1ABD22EF" w14:textId="77777777" w:rsidTr="00AC3648">
        <w:trPr>
          <w:cantSplit/>
          <w:jc w:val="center"/>
        </w:trPr>
        <w:tc>
          <w:tcPr>
            <w:tcW w:w="3047" w:type="dxa"/>
          </w:tcPr>
          <w:p w14:paraId="284375AC"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serviceProfileId</w:t>
            </w:r>
          </w:p>
        </w:tc>
        <w:tc>
          <w:tcPr>
            <w:tcW w:w="1065" w:type="dxa"/>
          </w:tcPr>
          <w:p w14:paraId="3F061EDA" w14:textId="77777777" w:rsidR="003A2142" w:rsidRPr="00EF21D2" w:rsidRDefault="003A2142" w:rsidP="00AC3648">
            <w:pPr>
              <w:pStyle w:val="TAL"/>
              <w:jc w:val="center"/>
              <w:rPr>
                <w:rFonts w:cs="Arial"/>
                <w:szCs w:val="18"/>
                <w:lang w:eastAsia="zh-CN"/>
              </w:rPr>
            </w:pPr>
            <w:r w:rsidRPr="00EF21D2">
              <w:rPr>
                <w:rFonts w:cs="Arial"/>
                <w:szCs w:val="18"/>
                <w:lang w:eastAsia="zh-CN"/>
              </w:rPr>
              <w:t>M</w:t>
            </w:r>
          </w:p>
        </w:tc>
        <w:tc>
          <w:tcPr>
            <w:tcW w:w="1254" w:type="dxa"/>
          </w:tcPr>
          <w:p w14:paraId="68DA6317"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1D1857A7" w14:textId="77777777" w:rsidR="003A2142" w:rsidRPr="00EF21D2" w:rsidRDefault="003A2142" w:rsidP="00AC3648">
            <w:pPr>
              <w:pStyle w:val="TAL"/>
              <w:jc w:val="center"/>
              <w:rPr>
                <w:rFonts w:cs="Arial"/>
                <w:szCs w:val="18"/>
                <w:lang w:eastAsia="zh-CN"/>
              </w:rPr>
            </w:pPr>
            <w:r w:rsidRPr="00EF21D2">
              <w:rPr>
                <w:rFonts w:cs="Arial"/>
                <w:lang w:eastAsia="zh-CN"/>
              </w:rPr>
              <w:t>F</w:t>
            </w:r>
          </w:p>
        </w:tc>
        <w:tc>
          <w:tcPr>
            <w:tcW w:w="1487" w:type="dxa"/>
          </w:tcPr>
          <w:p w14:paraId="49E76388" w14:textId="77777777" w:rsidR="003A2142" w:rsidRPr="00EF21D2" w:rsidRDefault="003A2142" w:rsidP="00AC3648">
            <w:pPr>
              <w:pStyle w:val="TAL"/>
              <w:jc w:val="center"/>
              <w:rPr>
                <w:rFonts w:cs="Arial"/>
                <w:szCs w:val="18"/>
                <w:lang w:eastAsia="zh-CN"/>
              </w:rPr>
            </w:pPr>
            <w:r w:rsidRPr="00EF21D2">
              <w:rPr>
                <w:rFonts w:cs="Arial"/>
              </w:rPr>
              <w:t>T</w:t>
            </w:r>
          </w:p>
        </w:tc>
        <w:tc>
          <w:tcPr>
            <w:tcW w:w="1691" w:type="dxa"/>
          </w:tcPr>
          <w:p w14:paraId="4CE22548"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44D13B05" w14:textId="77777777" w:rsidTr="00AC3648">
        <w:trPr>
          <w:cantSplit/>
          <w:jc w:val="center"/>
        </w:trPr>
        <w:tc>
          <w:tcPr>
            <w:tcW w:w="3047" w:type="dxa"/>
          </w:tcPr>
          <w:p w14:paraId="64F1F44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pLMNInfoList</w:t>
            </w:r>
          </w:p>
        </w:tc>
        <w:tc>
          <w:tcPr>
            <w:tcW w:w="1065" w:type="dxa"/>
          </w:tcPr>
          <w:p w14:paraId="31343BC1" w14:textId="77777777" w:rsidR="003A2142" w:rsidRPr="00EF21D2" w:rsidRDefault="003A2142" w:rsidP="00AC3648">
            <w:pPr>
              <w:pStyle w:val="TAL"/>
              <w:jc w:val="center"/>
              <w:rPr>
                <w:rFonts w:cs="Arial"/>
                <w:szCs w:val="18"/>
                <w:lang w:eastAsia="zh-CN"/>
              </w:rPr>
            </w:pPr>
            <w:r>
              <w:rPr>
                <w:rFonts w:cs="Arial"/>
                <w:szCs w:val="18"/>
                <w:lang w:eastAsia="zh-CN"/>
              </w:rPr>
              <w:t>M</w:t>
            </w:r>
          </w:p>
        </w:tc>
        <w:tc>
          <w:tcPr>
            <w:tcW w:w="1254" w:type="dxa"/>
          </w:tcPr>
          <w:p w14:paraId="3BE5224C"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60618683" w14:textId="77777777" w:rsidR="003A2142" w:rsidRPr="00EF21D2" w:rsidRDefault="003A2142" w:rsidP="00AC3648">
            <w:pPr>
              <w:pStyle w:val="TAL"/>
              <w:jc w:val="center"/>
              <w:rPr>
                <w:rFonts w:cs="Arial"/>
                <w:szCs w:val="18"/>
                <w:lang w:eastAsia="zh-CN"/>
              </w:rPr>
            </w:pPr>
            <w:r w:rsidRPr="00EF21D2">
              <w:rPr>
                <w:rFonts w:cs="Arial"/>
                <w:szCs w:val="18"/>
                <w:lang w:eastAsia="zh-CN"/>
              </w:rPr>
              <w:t>F</w:t>
            </w:r>
          </w:p>
        </w:tc>
        <w:tc>
          <w:tcPr>
            <w:tcW w:w="1487" w:type="dxa"/>
          </w:tcPr>
          <w:p w14:paraId="187245AE"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72E7E1E0"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06D5CF22" w14:textId="77777777" w:rsidTr="00AC3648">
        <w:trPr>
          <w:cantSplit/>
          <w:jc w:val="center"/>
        </w:trPr>
        <w:tc>
          <w:tcPr>
            <w:tcW w:w="3047" w:type="dxa"/>
          </w:tcPr>
          <w:p w14:paraId="29D21758"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maxNumberofUEs</w:t>
            </w:r>
          </w:p>
        </w:tc>
        <w:tc>
          <w:tcPr>
            <w:tcW w:w="1065" w:type="dxa"/>
          </w:tcPr>
          <w:p w14:paraId="7BD64D5A" w14:textId="77777777" w:rsidR="003A2142" w:rsidRPr="00EF21D2" w:rsidRDefault="003A2142" w:rsidP="00AC3648">
            <w:pPr>
              <w:pStyle w:val="TAL"/>
              <w:jc w:val="center"/>
              <w:rPr>
                <w:rFonts w:cs="Arial"/>
                <w:szCs w:val="18"/>
                <w:lang w:eastAsia="zh-CN"/>
              </w:rPr>
            </w:pPr>
            <w:r w:rsidRPr="00EF21D2">
              <w:rPr>
                <w:rFonts w:cs="Arial"/>
                <w:szCs w:val="18"/>
                <w:lang w:eastAsia="zh-CN"/>
              </w:rPr>
              <w:t>O</w:t>
            </w:r>
          </w:p>
        </w:tc>
        <w:tc>
          <w:tcPr>
            <w:tcW w:w="1254" w:type="dxa"/>
          </w:tcPr>
          <w:p w14:paraId="67627359"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46F00EB3" w14:textId="77777777" w:rsidR="003A2142" w:rsidRPr="00EF21D2" w:rsidRDefault="003A2142" w:rsidP="00AC3648">
            <w:pPr>
              <w:pStyle w:val="TAL"/>
              <w:jc w:val="center"/>
              <w:rPr>
                <w:rFonts w:cs="Arial"/>
                <w:szCs w:val="18"/>
                <w:lang w:eastAsia="zh-CN"/>
              </w:rPr>
            </w:pPr>
            <w:r w:rsidRPr="00EF21D2">
              <w:rPr>
                <w:rFonts w:cs="Arial"/>
                <w:szCs w:val="18"/>
                <w:lang w:eastAsia="zh-CN"/>
              </w:rPr>
              <w:t>T</w:t>
            </w:r>
          </w:p>
        </w:tc>
        <w:tc>
          <w:tcPr>
            <w:tcW w:w="1487" w:type="dxa"/>
          </w:tcPr>
          <w:p w14:paraId="0270BC0D"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39EAFC17"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21AC0B3B" w14:textId="77777777" w:rsidTr="00AC3648">
        <w:trPr>
          <w:cantSplit/>
          <w:jc w:val="center"/>
        </w:trPr>
        <w:tc>
          <w:tcPr>
            <w:tcW w:w="3047" w:type="dxa"/>
          </w:tcPr>
          <w:p w14:paraId="53780E7D"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coverageArea</w:t>
            </w:r>
          </w:p>
        </w:tc>
        <w:tc>
          <w:tcPr>
            <w:tcW w:w="1065" w:type="dxa"/>
          </w:tcPr>
          <w:p w14:paraId="3FD0A1A9" w14:textId="77777777" w:rsidR="003A2142" w:rsidRPr="00EF21D2" w:rsidRDefault="003A2142" w:rsidP="00AC3648">
            <w:pPr>
              <w:pStyle w:val="TAL"/>
              <w:jc w:val="center"/>
              <w:rPr>
                <w:rFonts w:cs="Arial"/>
                <w:szCs w:val="18"/>
                <w:lang w:eastAsia="zh-CN"/>
              </w:rPr>
            </w:pPr>
            <w:r w:rsidRPr="00EF21D2">
              <w:rPr>
                <w:rFonts w:cs="Arial"/>
                <w:szCs w:val="18"/>
                <w:lang w:eastAsia="zh-CN"/>
              </w:rPr>
              <w:t>O</w:t>
            </w:r>
          </w:p>
        </w:tc>
        <w:tc>
          <w:tcPr>
            <w:tcW w:w="1254" w:type="dxa"/>
          </w:tcPr>
          <w:p w14:paraId="41D6987A"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60A4501E" w14:textId="77777777" w:rsidR="003A2142" w:rsidRPr="00EF21D2" w:rsidRDefault="003A2142" w:rsidP="00AC3648">
            <w:pPr>
              <w:pStyle w:val="TAL"/>
              <w:jc w:val="center"/>
              <w:rPr>
                <w:rFonts w:cs="Arial"/>
                <w:szCs w:val="18"/>
                <w:lang w:eastAsia="zh-CN"/>
              </w:rPr>
            </w:pPr>
            <w:r w:rsidRPr="00EF21D2">
              <w:rPr>
                <w:rFonts w:cs="Arial"/>
                <w:szCs w:val="18"/>
                <w:lang w:eastAsia="zh-CN"/>
              </w:rPr>
              <w:t>T</w:t>
            </w:r>
          </w:p>
        </w:tc>
        <w:tc>
          <w:tcPr>
            <w:tcW w:w="1487" w:type="dxa"/>
          </w:tcPr>
          <w:p w14:paraId="1AA279E6"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662B2EB7"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541899D4" w14:textId="77777777" w:rsidTr="00AC3648">
        <w:trPr>
          <w:cantSplit/>
          <w:jc w:val="center"/>
        </w:trPr>
        <w:tc>
          <w:tcPr>
            <w:tcW w:w="3047" w:type="dxa"/>
          </w:tcPr>
          <w:p w14:paraId="6037ADB9"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latency</w:t>
            </w:r>
          </w:p>
        </w:tc>
        <w:tc>
          <w:tcPr>
            <w:tcW w:w="1065" w:type="dxa"/>
          </w:tcPr>
          <w:p w14:paraId="5310837F" w14:textId="77777777" w:rsidR="003A2142" w:rsidRPr="00EF21D2" w:rsidRDefault="003A2142" w:rsidP="00AC3648">
            <w:pPr>
              <w:pStyle w:val="TAL"/>
              <w:jc w:val="center"/>
              <w:rPr>
                <w:rFonts w:cs="Arial"/>
                <w:szCs w:val="18"/>
                <w:lang w:eastAsia="zh-CN"/>
              </w:rPr>
            </w:pPr>
            <w:r w:rsidRPr="00EF21D2">
              <w:rPr>
                <w:rFonts w:cs="Arial"/>
                <w:szCs w:val="18"/>
                <w:lang w:eastAsia="zh-CN"/>
              </w:rPr>
              <w:t>O</w:t>
            </w:r>
          </w:p>
        </w:tc>
        <w:tc>
          <w:tcPr>
            <w:tcW w:w="1254" w:type="dxa"/>
          </w:tcPr>
          <w:p w14:paraId="3B91918E" w14:textId="77777777" w:rsidR="003A2142" w:rsidRPr="00EF21D2" w:rsidRDefault="003A2142" w:rsidP="00AC3648">
            <w:pPr>
              <w:pStyle w:val="TAL"/>
              <w:jc w:val="center"/>
              <w:rPr>
                <w:rFonts w:cs="Arial"/>
                <w:szCs w:val="18"/>
                <w:lang w:eastAsia="zh-CN"/>
              </w:rPr>
            </w:pPr>
            <w:r w:rsidRPr="00EF21D2">
              <w:rPr>
                <w:rFonts w:cs="Arial"/>
              </w:rPr>
              <w:t>T</w:t>
            </w:r>
          </w:p>
        </w:tc>
        <w:tc>
          <w:tcPr>
            <w:tcW w:w="1243" w:type="dxa"/>
          </w:tcPr>
          <w:p w14:paraId="5A89B612" w14:textId="77777777" w:rsidR="003A2142" w:rsidRPr="00EF21D2" w:rsidRDefault="003A2142" w:rsidP="00AC3648">
            <w:pPr>
              <w:pStyle w:val="TAL"/>
              <w:jc w:val="center"/>
              <w:rPr>
                <w:rFonts w:cs="Arial"/>
                <w:szCs w:val="18"/>
                <w:lang w:eastAsia="zh-CN"/>
              </w:rPr>
            </w:pPr>
            <w:r w:rsidRPr="00EF21D2">
              <w:rPr>
                <w:rFonts w:cs="Arial"/>
                <w:szCs w:val="18"/>
                <w:lang w:eastAsia="zh-CN"/>
              </w:rPr>
              <w:t>T</w:t>
            </w:r>
          </w:p>
        </w:tc>
        <w:tc>
          <w:tcPr>
            <w:tcW w:w="1487" w:type="dxa"/>
          </w:tcPr>
          <w:p w14:paraId="701AC74C" w14:textId="77777777" w:rsidR="003A2142" w:rsidRPr="00EF21D2" w:rsidRDefault="003A2142" w:rsidP="00AC3648">
            <w:pPr>
              <w:pStyle w:val="TAL"/>
              <w:jc w:val="center"/>
              <w:rPr>
                <w:rFonts w:cs="Arial"/>
                <w:szCs w:val="18"/>
                <w:lang w:eastAsia="zh-CN"/>
              </w:rPr>
            </w:pPr>
            <w:r w:rsidRPr="00EF21D2">
              <w:rPr>
                <w:rFonts w:cs="Arial"/>
              </w:rPr>
              <w:t>F</w:t>
            </w:r>
          </w:p>
        </w:tc>
        <w:tc>
          <w:tcPr>
            <w:tcW w:w="1691" w:type="dxa"/>
          </w:tcPr>
          <w:p w14:paraId="4E5CAAFD" w14:textId="77777777" w:rsidR="003A2142" w:rsidRPr="00EF21D2" w:rsidRDefault="003A2142" w:rsidP="00AC3648">
            <w:pPr>
              <w:pStyle w:val="TAL"/>
              <w:jc w:val="center"/>
              <w:rPr>
                <w:rFonts w:cs="Arial"/>
                <w:szCs w:val="18"/>
                <w:lang w:eastAsia="zh-CN"/>
              </w:rPr>
            </w:pPr>
            <w:r w:rsidRPr="00EF21D2">
              <w:rPr>
                <w:rFonts w:cs="Arial"/>
                <w:lang w:eastAsia="zh-CN"/>
              </w:rPr>
              <w:t>T</w:t>
            </w:r>
          </w:p>
        </w:tc>
      </w:tr>
      <w:tr w:rsidR="003A2142" w:rsidRPr="00EF21D2" w14:paraId="05A26D8D"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4ED245C3"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uEMobilityLevel</w:t>
            </w:r>
          </w:p>
        </w:tc>
        <w:tc>
          <w:tcPr>
            <w:tcW w:w="1065" w:type="dxa"/>
            <w:tcBorders>
              <w:top w:val="single" w:sz="4" w:space="0" w:color="auto"/>
              <w:left w:val="single" w:sz="4" w:space="0" w:color="auto"/>
              <w:bottom w:val="single" w:sz="4" w:space="0" w:color="auto"/>
              <w:right w:val="single" w:sz="4" w:space="0" w:color="auto"/>
            </w:tcBorders>
          </w:tcPr>
          <w:p w14:paraId="73CB2B52"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449CEB1" w14:textId="77777777" w:rsidR="003A2142" w:rsidRPr="00EF21D2" w:rsidRDefault="003A2142" w:rsidP="00AC3648">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E8B3757"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DD6D2AF" w14:textId="77777777" w:rsidR="003A2142" w:rsidRPr="00EF21D2" w:rsidRDefault="003A2142" w:rsidP="00AC3648">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55D4164" w14:textId="77777777" w:rsidR="003A2142" w:rsidRPr="00EF21D2" w:rsidRDefault="003A2142" w:rsidP="00AC3648">
            <w:pPr>
              <w:pStyle w:val="TAC"/>
              <w:rPr>
                <w:rFonts w:cs="Arial"/>
                <w:szCs w:val="18"/>
                <w:lang w:eastAsia="zh-CN"/>
              </w:rPr>
            </w:pPr>
            <w:r w:rsidRPr="00EF21D2">
              <w:rPr>
                <w:rFonts w:cs="Arial"/>
                <w:lang w:eastAsia="zh-CN"/>
              </w:rPr>
              <w:t>T</w:t>
            </w:r>
          </w:p>
        </w:tc>
      </w:tr>
      <w:tr w:rsidR="003A2142" w:rsidRPr="00EF21D2" w14:paraId="6CB63BB3"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435173FE"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networkSliceSharingIndicator</w:t>
            </w:r>
          </w:p>
        </w:tc>
        <w:tc>
          <w:tcPr>
            <w:tcW w:w="1065" w:type="dxa"/>
            <w:tcBorders>
              <w:top w:val="single" w:sz="4" w:space="0" w:color="auto"/>
              <w:left w:val="single" w:sz="4" w:space="0" w:color="auto"/>
              <w:bottom w:val="single" w:sz="4" w:space="0" w:color="auto"/>
              <w:right w:val="single" w:sz="4" w:space="0" w:color="auto"/>
            </w:tcBorders>
          </w:tcPr>
          <w:p w14:paraId="26DBB2D6"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568943B" w14:textId="77777777" w:rsidR="003A2142" w:rsidRPr="00EF21D2" w:rsidRDefault="003A2142" w:rsidP="00AC3648">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80B8921"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D988DD4" w14:textId="77777777" w:rsidR="003A2142" w:rsidRPr="00EF21D2" w:rsidRDefault="003A2142" w:rsidP="00AC3648">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085EBDC" w14:textId="77777777" w:rsidR="003A2142" w:rsidRPr="00EF21D2" w:rsidRDefault="003A2142" w:rsidP="00AC3648">
            <w:pPr>
              <w:pStyle w:val="TAC"/>
              <w:rPr>
                <w:rFonts w:cs="Arial"/>
                <w:szCs w:val="18"/>
                <w:lang w:eastAsia="zh-CN"/>
              </w:rPr>
            </w:pPr>
            <w:r w:rsidRPr="00EF21D2">
              <w:rPr>
                <w:rFonts w:cs="Arial"/>
                <w:lang w:eastAsia="zh-CN"/>
              </w:rPr>
              <w:t>T</w:t>
            </w:r>
          </w:p>
        </w:tc>
      </w:tr>
      <w:tr w:rsidR="003A2142" w:rsidRPr="00EF21D2" w14:paraId="6CD17178"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261D27A2"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sST</w:t>
            </w:r>
          </w:p>
        </w:tc>
        <w:tc>
          <w:tcPr>
            <w:tcW w:w="1065" w:type="dxa"/>
            <w:tcBorders>
              <w:top w:val="single" w:sz="4" w:space="0" w:color="auto"/>
              <w:left w:val="single" w:sz="4" w:space="0" w:color="auto"/>
              <w:bottom w:val="single" w:sz="4" w:space="0" w:color="auto"/>
              <w:right w:val="single" w:sz="4" w:space="0" w:color="auto"/>
            </w:tcBorders>
          </w:tcPr>
          <w:p w14:paraId="47863104" w14:textId="77777777" w:rsidR="003A2142" w:rsidRPr="00EF21D2" w:rsidRDefault="003A2142" w:rsidP="00AC3648">
            <w:pPr>
              <w:pStyle w:val="TAC"/>
              <w:rPr>
                <w:rFonts w:cs="Arial"/>
                <w:szCs w:val="18"/>
                <w:lang w:eastAsia="zh-CN"/>
              </w:rPr>
            </w:pPr>
            <w:r w:rsidRPr="00EF21D2">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2134504"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84B66C5"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FB275E0"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C60E8D8"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34B0F685"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39FB01FA"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tcPr>
          <w:p w14:paraId="6D87B78C"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0A996D00"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AF74549"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B29C268"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C13F529"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34D81649"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3EE10E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delayTolerance</w:t>
            </w:r>
          </w:p>
        </w:tc>
        <w:tc>
          <w:tcPr>
            <w:tcW w:w="1065" w:type="dxa"/>
            <w:tcBorders>
              <w:top w:val="single" w:sz="4" w:space="0" w:color="auto"/>
              <w:left w:val="single" w:sz="4" w:space="0" w:color="auto"/>
              <w:bottom w:val="single" w:sz="4" w:space="0" w:color="auto"/>
              <w:right w:val="single" w:sz="4" w:space="0" w:color="auto"/>
            </w:tcBorders>
          </w:tcPr>
          <w:p w14:paraId="5F0A42EE"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7B69155"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1F240CC"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5ACA08F"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A986E9C"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0A4ECA7A"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60DBD086" w14:textId="77777777" w:rsidR="003A2142" w:rsidRPr="00EF21D2" w:rsidRDefault="003A2142" w:rsidP="00AC3648">
            <w:pPr>
              <w:pStyle w:val="TAL"/>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1065" w:type="dxa"/>
            <w:tcBorders>
              <w:top w:val="single" w:sz="4" w:space="0" w:color="auto"/>
              <w:left w:val="single" w:sz="4" w:space="0" w:color="auto"/>
              <w:bottom w:val="single" w:sz="4" w:space="0" w:color="auto"/>
              <w:right w:val="single" w:sz="4" w:space="0" w:color="auto"/>
            </w:tcBorders>
          </w:tcPr>
          <w:p w14:paraId="6BDB94FF"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1EFDF30"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A522BA6"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D6158C5"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A9752C3"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7DA0D55D"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BBA5050"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dLThptPerSlice</w:t>
            </w:r>
          </w:p>
        </w:tc>
        <w:tc>
          <w:tcPr>
            <w:tcW w:w="1065" w:type="dxa"/>
            <w:tcBorders>
              <w:top w:val="single" w:sz="4" w:space="0" w:color="auto"/>
              <w:left w:val="single" w:sz="4" w:space="0" w:color="auto"/>
              <w:bottom w:val="single" w:sz="4" w:space="0" w:color="auto"/>
              <w:right w:val="single" w:sz="4" w:space="0" w:color="auto"/>
            </w:tcBorders>
          </w:tcPr>
          <w:p w14:paraId="05A7C410"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101959BB"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7940C16"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5A087D3"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A878FB5"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102B17B7"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1E263CFC"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dLThptPerUE</w:t>
            </w:r>
          </w:p>
        </w:tc>
        <w:tc>
          <w:tcPr>
            <w:tcW w:w="1065" w:type="dxa"/>
            <w:tcBorders>
              <w:top w:val="single" w:sz="4" w:space="0" w:color="auto"/>
              <w:left w:val="single" w:sz="4" w:space="0" w:color="auto"/>
              <w:bottom w:val="single" w:sz="4" w:space="0" w:color="auto"/>
              <w:right w:val="single" w:sz="4" w:space="0" w:color="auto"/>
            </w:tcBorders>
          </w:tcPr>
          <w:p w14:paraId="3BFE4E1D"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6077BB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821D268"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49198BB"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09CF335"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59A5BA9B"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60398AB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uLThptPerSlice</w:t>
            </w:r>
          </w:p>
        </w:tc>
        <w:tc>
          <w:tcPr>
            <w:tcW w:w="1065" w:type="dxa"/>
            <w:tcBorders>
              <w:top w:val="single" w:sz="4" w:space="0" w:color="auto"/>
              <w:left w:val="single" w:sz="4" w:space="0" w:color="auto"/>
              <w:bottom w:val="single" w:sz="4" w:space="0" w:color="auto"/>
              <w:right w:val="single" w:sz="4" w:space="0" w:color="auto"/>
            </w:tcBorders>
          </w:tcPr>
          <w:p w14:paraId="1A8A7F85"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E4AD54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7E4D4F8"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0CAEF36"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447982C"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3626877E"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45F4B85B"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uLThptPerUE</w:t>
            </w:r>
          </w:p>
        </w:tc>
        <w:tc>
          <w:tcPr>
            <w:tcW w:w="1065" w:type="dxa"/>
            <w:tcBorders>
              <w:top w:val="single" w:sz="4" w:space="0" w:color="auto"/>
              <w:left w:val="single" w:sz="4" w:space="0" w:color="auto"/>
              <w:bottom w:val="single" w:sz="4" w:space="0" w:color="auto"/>
              <w:right w:val="single" w:sz="4" w:space="0" w:color="auto"/>
            </w:tcBorders>
          </w:tcPr>
          <w:p w14:paraId="5851520D"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2C59224"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0844B9E"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E55AC63"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7C33074"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D1E772F"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7F28ACD5" w14:textId="77777777" w:rsidR="003A2142" w:rsidRPr="00EF21D2" w:rsidRDefault="003A2142" w:rsidP="00AC3648">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1065" w:type="dxa"/>
            <w:tcBorders>
              <w:top w:val="single" w:sz="4" w:space="0" w:color="auto"/>
              <w:left w:val="single" w:sz="4" w:space="0" w:color="auto"/>
              <w:bottom w:val="single" w:sz="4" w:space="0" w:color="auto"/>
              <w:right w:val="single" w:sz="4" w:space="0" w:color="auto"/>
            </w:tcBorders>
          </w:tcPr>
          <w:p w14:paraId="567B7332"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8FF1CE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E04BEA8"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7130CB9"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0DBD8F2"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62D6CB0"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4CF138E" w14:textId="77777777" w:rsidR="003A2142" w:rsidRPr="00EF21D2" w:rsidRDefault="003A2142" w:rsidP="00AC3648">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1065" w:type="dxa"/>
            <w:tcBorders>
              <w:top w:val="single" w:sz="4" w:space="0" w:color="auto"/>
              <w:left w:val="single" w:sz="4" w:space="0" w:color="auto"/>
              <w:bottom w:val="single" w:sz="4" w:space="0" w:color="auto"/>
              <w:right w:val="single" w:sz="4" w:space="0" w:color="auto"/>
            </w:tcBorders>
          </w:tcPr>
          <w:p w14:paraId="172DDB05"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5381DA4"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4D5F9B6"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FD9B2D9"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DAF3913"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5B7E6FE"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37AF6D29"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kPIMonitoring</w:t>
            </w:r>
          </w:p>
        </w:tc>
        <w:tc>
          <w:tcPr>
            <w:tcW w:w="1065" w:type="dxa"/>
            <w:tcBorders>
              <w:top w:val="single" w:sz="4" w:space="0" w:color="auto"/>
              <w:left w:val="single" w:sz="4" w:space="0" w:color="auto"/>
              <w:bottom w:val="single" w:sz="4" w:space="0" w:color="auto"/>
              <w:right w:val="single" w:sz="4" w:space="0" w:color="auto"/>
            </w:tcBorders>
          </w:tcPr>
          <w:p w14:paraId="5FFB93D6"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1635FB1"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C5AF92B"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915C7BA"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39C13FE"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7CED8554"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1B257172"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userMgmtOpen</w:t>
            </w:r>
          </w:p>
        </w:tc>
        <w:tc>
          <w:tcPr>
            <w:tcW w:w="1065" w:type="dxa"/>
            <w:tcBorders>
              <w:top w:val="single" w:sz="4" w:space="0" w:color="auto"/>
              <w:left w:val="single" w:sz="4" w:space="0" w:color="auto"/>
              <w:bottom w:val="single" w:sz="4" w:space="0" w:color="auto"/>
              <w:right w:val="single" w:sz="4" w:space="0" w:color="auto"/>
            </w:tcBorders>
          </w:tcPr>
          <w:p w14:paraId="067DEDB9"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8157460"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A1E5A1E"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9742988"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86A312E"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2394BF27"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3F20DCA1"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v2XCommModels</w:t>
            </w:r>
          </w:p>
        </w:tc>
        <w:tc>
          <w:tcPr>
            <w:tcW w:w="1065" w:type="dxa"/>
            <w:tcBorders>
              <w:top w:val="single" w:sz="4" w:space="0" w:color="auto"/>
              <w:left w:val="single" w:sz="4" w:space="0" w:color="auto"/>
              <w:bottom w:val="single" w:sz="4" w:space="0" w:color="auto"/>
              <w:right w:val="single" w:sz="4" w:space="0" w:color="auto"/>
            </w:tcBorders>
          </w:tcPr>
          <w:p w14:paraId="6ABCE2BA" w14:textId="77777777" w:rsidR="003A2142" w:rsidRPr="00EF21D2" w:rsidRDefault="003A2142" w:rsidP="00AC3648">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B52FC65"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9A98E13"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8BC5196"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B92A36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6138E98C"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1C760F3D"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termDensity</w:t>
            </w:r>
          </w:p>
        </w:tc>
        <w:tc>
          <w:tcPr>
            <w:tcW w:w="1065" w:type="dxa"/>
            <w:tcBorders>
              <w:top w:val="single" w:sz="4" w:space="0" w:color="auto"/>
              <w:left w:val="single" w:sz="4" w:space="0" w:color="auto"/>
              <w:bottom w:val="single" w:sz="4" w:space="0" w:color="auto"/>
              <w:right w:val="single" w:sz="4" w:space="0" w:color="auto"/>
            </w:tcBorders>
          </w:tcPr>
          <w:p w14:paraId="7833695A"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675DABDC"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F971508"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20E7BEB"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70B4C00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0163E32A"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5F64817D"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activityFactor</w:t>
            </w:r>
          </w:p>
        </w:tc>
        <w:tc>
          <w:tcPr>
            <w:tcW w:w="1065" w:type="dxa"/>
            <w:tcBorders>
              <w:top w:val="single" w:sz="4" w:space="0" w:color="auto"/>
              <w:left w:val="single" w:sz="4" w:space="0" w:color="auto"/>
              <w:bottom w:val="single" w:sz="4" w:space="0" w:color="auto"/>
              <w:right w:val="single" w:sz="4" w:space="0" w:color="auto"/>
            </w:tcBorders>
          </w:tcPr>
          <w:p w14:paraId="2DC88C40"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01B9460D"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BC1092F"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78A2D36"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0AF558F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1EF2D81C"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700E8265"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uESpeed</w:t>
            </w:r>
          </w:p>
        </w:tc>
        <w:tc>
          <w:tcPr>
            <w:tcW w:w="1065" w:type="dxa"/>
            <w:tcBorders>
              <w:top w:val="single" w:sz="4" w:space="0" w:color="auto"/>
              <w:left w:val="single" w:sz="4" w:space="0" w:color="auto"/>
              <w:bottom w:val="single" w:sz="4" w:space="0" w:color="auto"/>
              <w:right w:val="single" w:sz="4" w:space="0" w:color="auto"/>
            </w:tcBorders>
          </w:tcPr>
          <w:p w14:paraId="77AD491C"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4DDABC9E"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B82E691"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7D43B77"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3FA288F"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1CC68971"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65595BB3" w14:textId="0B4EE568" w:rsidR="003A2142" w:rsidRPr="00EF21D2" w:rsidRDefault="003A2142" w:rsidP="00AC3648">
            <w:pPr>
              <w:pStyle w:val="TAL"/>
              <w:rPr>
                <w:rFonts w:ascii="Courier New" w:hAnsi="Courier New" w:cs="Courier New"/>
                <w:szCs w:val="18"/>
                <w:lang w:eastAsia="zh-CN"/>
              </w:rPr>
            </w:pPr>
            <w:del w:id="3" w:author="ericsson user 1" w:date="2023-06-28T16:20:00Z">
              <w:r w:rsidRPr="00EF21D2" w:rsidDel="00F5079C">
                <w:rPr>
                  <w:rFonts w:ascii="Courier New" w:hAnsi="Courier New" w:cs="Courier New"/>
                  <w:szCs w:val="18"/>
                  <w:lang w:eastAsia="zh-CN"/>
                </w:rPr>
                <w:delText>jitter</w:delText>
              </w:r>
            </w:del>
          </w:p>
        </w:tc>
        <w:tc>
          <w:tcPr>
            <w:tcW w:w="1065" w:type="dxa"/>
            <w:tcBorders>
              <w:top w:val="single" w:sz="4" w:space="0" w:color="auto"/>
              <w:left w:val="single" w:sz="4" w:space="0" w:color="auto"/>
              <w:bottom w:val="single" w:sz="4" w:space="0" w:color="auto"/>
              <w:right w:val="single" w:sz="4" w:space="0" w:color="auto"/>
            </w:tcBorders>
          </w:tcPr>
          <w:p w14:paraId="301FBE57" w14:textId="41739CB0" w:rsidR="003A2142" w:rsidRPr="00EF21D2" w:rsidRDefault="003A2142" w:rsidP="00AC3648">
            <w:pPr>
              <w:pStyle w:val="TAC"/>
              <w:rPr>
                <w:rFonts w:cs="Arial"/>
                <w:szCs w:val="18"/>
                <w:lang w:eastAsia="zh-CN"/>
              </w:rPr>
            </w:pPr>
            <w:del w:id="4" w:author="ericsson user 1" w:date="2023-06-28T16:20:00Z">
              <w:r w:rsidRPr="00EF21D2" w:rsidDel="00F5079C">
                <w:rPr>
                  <w:rFonts w:cs="Arial"/>
                  <w:szCs w:val="18"/>
                </w:rPr>
                <w:delText>O</w:delText>
              </w:r>
            </w:del>
          </w:p>
        </w:tc>
        <w:tc>
          <w:tcPr>
            <w:tcW w:w="1254" w:type="dxa"/>
            <w:tcBorders>
              <w:top w:val="single" w:sz="4" w:space="0" w:color="auto"/>
              <w:left w:val="single" w:sz="4" w:space="0" w:color="auto"/>
              <w:bottom w:val="single" w:sz="4" w:space="0" w:color="auto"/>
              <w:right w:val="single" w:sz="4" w:space="0" w:color="auto"/>
            </w:tcBorders>
          </w:tcPr>
          <w:p w14:paraId="4CD5E10D" w14:textId="5B50AFC2" w:rsidR="003A2142" w:rsidRPr="00EF21D2" w:rsidRDefault="003A2142" w:rsidP="00AC3648">
            <w:pPr>
              <w:pStyle w:val="TAC"/>
              <w:rPr>
                <w:rFonts w:cs="Arial"/>
              </w:rPr>
            </w:pPr>
            <w:del w:id="5" w:author="ericsson user 1" w:date="2023-06-28T16:20:00Z">
              <w:r w:rsidRPr="00EF21D2" w:rsidDel="00F5079C">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tcPr>
          <w:p w14:paraId="44279A92" w14:textId="730D2BA8" w:rsidR="003A2142" w:rsidRPr="00EF21D2" w:rsidRDefault="003A2142" w:rsidP="00AC3648">
            <w:pPr>
              <w:pStyle w:val="TAC"/>
              <w:rPr>
                <w:rFonts w:cs="Arial"/>
                <w:szCs w:val="18"/>
                <w:lang w:eastAsia="zh-CN"/>
              </w:rPr>
            </w:pPr>
            <w:del w:id="6" w:author="ericsson user 1" w:date="2023-06-28T16:20:00Z">
              <w:r w:rsidRPr="00EF21D2" w:rsidDel="00F5079C">
                <w:rPr>
                  <w:rFonts w:cs="Arial"/>
                  <w:lang w:eastAsia="zh-CN"/>
                </w:rPr>
                <w:delText>T</w:delText>
              </w:r>
            </w:del>
          </w:p>
        </w:tc>
        <w:tc>
          <w:tcPr>
            <w:tcW w:w="1487" w:type="dxa"/>
            <w:tcBorders>
              <w:top w:val="single" w:sz="4" w:space="0" w:color="auto"/>
              <w:left w:val="single" w:sz="4" w:space="0" w:color="auto"/>
              <w:bottom w:val="single" w:sz="4" w:space="0" w:color="auto"/>
              <w:right w:val="single" w:sz="4" w:space="0" w:color="auto"/>
            </w:tcBorders>
          </w:tcPr>
          <w:p w14:paraId="3E61ADA1" w14:textId="7EC8A920" w:rsidR="003A2142" w:rsidRPr="00EF21D2" w:rsidRDefault="003A2142" w:rsidP="00AC3648">
            <w:pPr>
              <w:pStyle w:val="TAC"/>
              <w:rPr>
                <w:rFonts w:cs="Arial"/>
              </w:rPr>
            </w:pPr>
            <w:del w:id="7" w:author="ericsson user 1" w:date="2023-06-28T16:20:00Z">
              <w:r w:rsidRPr="00EF21D2" w:rsidDel="00F5079C">
                <w:rPr>
                  <w:rFonts w:cs="Arial"/>
                </w:rPr>
                <w:delText>F</w:delText>
              </w:r>
            </w:del>
          </w:p>
        </w:tc>
        <w:tc>
          <w:tcPr>
            <w:tcW w:w="1691" w:type="dxa"/>
            <w:tcBorders>
              <w:top w:val="single" w:sz="4" w:space="0" w:color="auto"/>
              <w:left w:val="single" w:sz="4" w:space="0" w:color="auto"/>
              <w:bottom w:val="single" w:sz="4" w:space="0" w:color="auto"/>
              <w:right w:val="single" w:sz="4" w:space="0" w:color="auto"/>
            </w:tcBorders>
          </w:tcPr>
          <w:p w14:paraId="444EC41E" w14:textId="52DCE1A0" w:rsidR="003A2142" w:rsidRPr="00EF21D2" w:rsidRDefault="003A2142" w:rsidP="00AC3648">
            <w:pPr>
              <w:pStyle w:val="TAC"/>
              <w:rPr>
                <w:rFonts w:cs="Arial"/>
                <w:lang w:eastAsia="zh-CN"/>
              </w:rPr>
            </w:pPr>
            <w:del w:id="8" w:author="ericsson user 1" w:date="2023-06-28T16:20:00Z">
              <w:r w:rsidRPr="00EF21D2" w:rsidDel="00F5079C">
                <w:rPr>
                  <w:rFonts w:cs="Arial"/>
                  <w:lang w:eastAsia="zh-CN"/>
                </w:rPr>
                <w:delText>T</w:delText>
              </w:r>
            </w:del>
          </w:p>
        </w:tc>
      </w:tr>
      <w:tr w:rsidR="003A2142" w:rsidRPr="00EF21D2" w14:paraId="3876534B"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07938607"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survivalTime</w:t>
            </w:r>
          </w:p>
        </w:tc>
        <w:tc>
          <w:tcPr>
            <w:tcW w:w="1065" w:type="dxa"/>
            <w:tcBorders>
              <w:top w:val="single" w:sz="4" w:space="0" w:color="auto"/>
              <w:left w:val="single" w:sz="4" w:space="0" w:color="auto"/>
              <w:bottom w:val="single" w:sz="4" w:space="0" w:color="auto"/>
              <w:right w:val="single" w:sz="4" w:space="0" w:color="auto"/>
            </w:tcBorders>
          </w:tcPr>
          <w:p w14:paraId="41896314" w14:textId="77777777" w:rsidR="003A2142" w:rsidRPr="00EF21D2" w:rsidRDefault="003A2142" w:rsidP="00AC3648">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4EAADA5F"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0B883BC4" w14:textId="77777777" w:rsidR="003A2142" w:rsidRPr="00EF21D2" w:rsidRDefault="003A2142" w:rsidP="00AC3648">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04698C19"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0304FE8" w14:textId="77777777" w:rsidR="003A2142" w:rsidRPr="00EF21D2" w:rsidRDefault="003A2142" w:rsidP="00AC3648">
            <w:pPr>
              <w:pStyle w:val="TAC"/>
              <w:rPr>
                <w:rFonts w:cs="Arial"/>
                <w:lang w:eastAsia="zh-CN"/>
              </w:rPr>
            </w:pPr>
            <w:r w:rsidRPr="00EF21D2">
              <w:rPr>
                <w:rFonts w:cs="Arial"/>
                <w:lang w:eastAsia="zh-CN"/>
              </w:rPr>
              <w:t>T</w:t>
            </w:r>
          </w:p>
        </w:tc>
      </w:tr>
      <w:tr w:rsidR="003A2142" w:rsidRPr="00EF21D2" w14:paraId="05F3FCB9" w14:textId="77777777" w:rsidTr="00AC3648">
        <w:trPr>
          <w:cantSplit/>
          <w:jc w:val="center"/>
        </w:trPr>
        <w:tc>
          <w:tcPr>
            <w:tcW w:w="3047" w:type="dxa"/>
            <w:tcBorders>
              <w:top w:val="single" w:sz="4" w:space="0" w:color="auto"/>
              <w:left w:val="single" w:sz="4" w:space="0" w:color="auto"/>
              <w:bottom w:val="single" w:sz="4" w:space="0" w:color="auto"/>
              <w:right w:val="single" w:sz="4" w:space="0" w:color="auto"/>
            </w:tcBorders>
          </w:tcPr>
          <w:p w14:paraId="2E66402F" w14:textId="77777777" w:rsidR="003A2142" w:rsidRPr="00EF21D2" w:rsidRDefault="003A2142" w:rsidP="00AC3648">
            <w:pPr>
              <w:pStyle w:val="TAL"/>
              <w:rPr>
                <w:rFonts w:ascii="Courier New" w:hAnsi="Courier New" w:cs="Courier New"/>
                <w:szCs w:val="18"/>
                <w:lang w:eastAsia="zh-CN"/>
              </w:rPr>
            </w:pPr>
            <w:r w:rsidRPr="00EF21D2">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tcPr>
          <w:p w14:paraId="23B9200C" w14:textId="77777777" w:rsidR="003A2142" w:rsidRPr="00EF21D2" w:rsidRDefault="003A2142" w:rsidP="00AC3648">
            <w:pPr>
              <w:pStyle w:val="TAC"/>
              <w:rPr>
                <w:rFonts w:cs="Arial"/>
                <w:szCs w:val="18"/>
                <w:lang w:eastAsia="zh-CN"/>
              </w:rPr>
            </w:pPr>
            <w:r w:rsidRPr="00EF21D2">
              <w:rPr>
                <w:rFonts w:cs="Arial" w:hint="eastAsia"/>
                <w:szCs w:val="18"/>
              </w:rPr>
              <w:t>O</w:t>
            </w:r>
          </w:p>
        </w:tc>
        <w:tc>
          <w:tcPr>
            <w:tcW w:w="1254" w:type="dxa"/>
            <w:tcBorders>
              <w:top w:val="single" w:sz="4" w:space="0" w:color="auto"/>
              <w:left w:val="single" w:sz="4" w:space="0" w:color="auto"/>
              <w:bottom w:val="single" w:sz="4" w:space="0" w:color="auto"/>
              <w:right w:val="single" w:sz="4" w:space="0" w:color="auto"/>
            </w:tcBorders>
          </w:tcPr>
          <w:p w14:paraId="100F1F17" w14:textId="77777777" w:rsidR="003A2142" w:rsidRPr="00EF21D2" w:rsidRDefault="003A2142" w:rsidP="00AC3648">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F2867B5" w14:textId="77777777" w:rsidR="003A2142" w:rsidRPr="00EF21D2" w:rsidRDefault="003A2142" w:rsidP="00AC3648">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C1F66FE" w14:textId="77777777" w:rsidR="003A2142" w:rsidRPr="00EF21D2" w:rsidRDefault="003A2142" w:rsidP="00AC3648">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BBEE8C1" w14:textId="77777777" w:rsidR="003A2142" w:rsidRPr="00EF21D2" w:rsidRDefault="003A2142" w:rsidP="00AC3648">
            <w:pPr>
              <w:pStyle w:val="TAC"/>
              <w:rPr>
                <w:rFonts w:cs="Arial"/>
                <w:lang w:eastAsia="zh-CN"/>
              </w:rPr>
            </w:pPr>
            <w:r w:rsidRPr="00EF21D2">
              <w:rPr>
                <w:rFonts w:cs="Arial"/>
                <w:lang w:eastAsia="zh-CN"/>
              </w:rPr>
              <w:t>T</w:t>
            </w:r>
          </w:p>
        </w:tc>
      </w:tr>
    </w:tbl>
    <w:p w14:paraId="7C32F90E" w14:textId="77777777" w:rsidR="003A2142" w:rsidRPr="00EF21D2" w:rsidRDefault="003A2142" w:rsidP="003A2142"/>
    <w:p w14:paraId="4A898299" w14:textId="77777777" w:rsidR="003A2142" w:rsidRPr="00EF21D2" w:rsidRDefault="003A2142" w:rsidP="003A2142">
      <w:pPr>
        <w:pStyle w:val="NO"/>
      </w:pPr>
      <w:r w:rsidRPr="00EF21D2">
        <w:t>NOTE:</w:t>
      </w:r>
      <w:r w:rsidRPr="00EF21D2">
        <w:tab/>
        <w:t>The attributes in ServiceProfile represent mapped requirements from an NSC (</w:t>
      </w:r>
      <w:proofErr w:type="gramStart"/>
      <w:r w:rsidRPr="00EF21D2">
        <w:t>e.g.</w:t>
      </w:r>
      <w:proofErr w:type="gramEnd"/>
      <w:r w:rsidRPr="00EF21D2">
        <w:t xml:space="preserve"> an enterprise) to an NSP.</w:t>
      </w:r>
    </w:p>
    <w:p w14:paraId="186412CF" w14:textId="77777777" w:rsidR="003A2142" w:rsidRPr="00EF21D2" w:rsidRDefault="003A2142" w:rsidP="003A2142">
      <w:pPr>
        <w:pStyle w:val="Heading4"/>
      </w:pPr>
      <w:r w:rsidRPr="00EF21D2">
        <w:t>6.3.3.3</w:t>
      </w:r>
      <w:r w:rsidRPr="00EF21D2">
        <w:tab/>
        <w:t>Attribute constraints</w:t>
      </w:r>
    </w:p>
    <w:p w14:paraId="52323FE7" w14:textId="77777777" w:rsidR="003A2142" w:rsidRPr="00EF21D2" w:rsidRDefault="003A2142" w:rsidP="003A2142">
      <w:r w:rsidRPr="00EF21D2">
        <w:t>None.</w:t>
      </w:r>
    </w:p>
    <w:p w14:paraId="0292AE6A" w14:textId="77777777" w:rsidR="00551834" w:rsidRDefault="00551834" w:rsidP="00EF7329">
      <w:pPr>
        <w:rPr>
          <w:noProof/>
        </w:rPr>
      </w:pPr>
    </w:p>
    <w:p w14:paraId="6AA2E63B"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43BC3D8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674B31" w14:textId="61E1A24D"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156FAF">
              <w:rPr>
                <w:rFonts w:ascii="Arial" w:hAnsi="Arial" w:cs="Arial"/>
                <w:b/>
                <w:bCs/>
                <w:sz w:val="28"/>
                <w:szCs w:val="28"/>
                <w:lang w:eastAsia="zh-CN"/>
              </w:rPr>
              <w:t>2</w:t>
            </w:r>
            <w:r w:rsidR="00156FA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791AD74" w14:textId="77777777" w:rsidR="00EF7329" w:rsidRDefault="00EF7329" w:rsidP="00EF7329">
      <w:pPr>
        <w:rPr>
          <w:noProof/>
        </w:rPr>
      </w:pPr>
    </w:p>
    <w:p w14:paraId="4C4D4535" w14:textId="77777777" w:rsidR="00F5079C" w:rsidRPr="00EF21D2" w:rsidRDefault="00F5079C" w:rsidP="00F5079C">
      <w:pPr>
        <w:pStyle w:val="Heading2"/>
        <w:keepNext w:val="0"/>
        <w:keepLines w:val="0"/>
      </w:pPr>
      <w:r w:rsidRPr="00EF21D2">
        <w:t>6.4</w:t>
      </w:r>
      <w:r w:rsidRPr="00EF21D2">
        <w:rPr>
          <w:lang w:eastAsia="zh-CN"/>
        </w:rPr>
        <w:tab/>
      </w:r>
      <w:r w:rsidRPr="00EF21D2">
        <w:t>Attribute definition</w:t>
      </w:r>
    </w:p>
    <w:p w14:paraId="4B64CEE8" w14:textId="77777777" w:rsidR="00F5079C" w:rsidRPr="00EF21D2" w:rsidRDefault="00F5079C" w:rsidP="00F5079C">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F5079C" w:rsidRPr="00EF21D2" w14:paraId="02A87539" w14:textId="77777777" w:rsidTr="00AC3648">
        <w:trPr>
          <w:cantSplit/>
          <w:tblHeader/>
          <w:jc w:val="center"/>
        </w:trPr>
        <w:tc>
          <w:tcPr>
            <w:tcW w:w="1817" w:type="dxa"/>
            <w:shd w:val="clear" w:color="auto" w:fill="E0E0E0"/>
          </w:tcPr>
          <w:p w14:paraId="75626D26" w14:textId="77777777" w:rsidR="00F5079C" w:rsidRPr="00EF21D2" w:rsidRDefault="00F5079C" w:rsidP="00AC3648">
            <w:pPr>
              <w:pStyle w:val="TAH"/>
              <w:keepNext w:val="0"/>
              <w:keepLines w:val="0"/>
            </w:pPr>
            <w:r w:rsidRPr="00EF21D2">
              <w:t>Attribute Name</w:t>
            </w:r>
          </w:p>
        </w:tc>
        <w:tc>
          <w:tcPr>
            <w:tcW w:w="5491" w:type="dxa"/>
            <w:shd w:val="clear" w:color="auto" w:fill="E0E0E0"/>
          </w:tcPr>
          <w:p w14:paraId="5C0246F6" w14:textId="77777777" w:rsidR="00F5079C" w:rsidRPr="00EF21D2" w:rsidRDefault="00F5079C" w:rsidP="00AC3648">
            <w:pPr>
              <w:pStyle w:val="TAH"/>
              <w:keepNext w:val="0"/>
              <w:keepLines w:val="0"/>
            </w:pPr>
            <w:r w:rsidRPr="00EF21D2">
              <w:t>Documentation and Allowed Values</w:t>
            </w:r>
          </w:p>
        </w:tc>
        <w:tc>
          <w:tcPr>
            <w:tcW w:w="2156" w:type="dxa"/>
            <w:shd w:val="clear" w:color="auto" w:fill="E0E0E0"/>
          </w:tcPr>
          <w:p w14:paraId="5E692475" w14:textId="77777777" w:rsidR="00F5079C" w:rsidRPr="00EF21D2" w:rsidRDefault="00F5079C" w:rsidP="00AC3648">
            <w:pPr>
              <w:pStyle w:val="TAH"/>
              <w:keepNext w:val="0"/>
              <w:keepLines w:val="0"/>
            </w:pPr>
            <w:r w:rsidRPr="00EF21D2">
              <w:t>Properties</w:t>
            </w:r>
          </w:p>
        </w:tc>
      </w:tr>
      <w:tr w:rsidR="00F5079C" w:rsidRPr="00EF21D2" w14:paraId="0881C83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3A5C19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59003B9C" w14:textId="77777777" w:rsidR="00F5079C" w:rsidRPr="00EF21D2" w:rsidRDefault="00F5079C" w:rsidP="00AC3648">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78FBAF4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6A802E4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27D356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75E2A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8498F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2EC874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770EA94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4B2246E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5EAA657" w14:textId="77777777" w:rsidR="00F5079C" w:rsidRPr="00EF21D2" w:rsidDel="00914EA0"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serviceProfileId</w:t>
            </w:r>
          </w:p>
        </w:tc>
        <w:tc>
          <w:tcPr>
            <w:tcW w:w="5491" w:type="dxa"/>
            <w:tcBorders>
              <w:top w:val="single" w:sz="4" w:space="0" w:color="auto"/>
              <w:left w:val="single" w:sz="4" w:space="0" w:color="auto"/>
              <w:bottom w:val="single" w:sz="4" w:space="0" w:color="auto"/>
              <w:right w:val="single" w:sz="4" w:space="0" w:color="auto"/>
            </w:tcBorders>
          </w:tcPr>
          <w:p w14:paraId="45FC58EF" w14:textId="77777777" w:rsidR="00F5079C" w:rsidRPr="00EF21D2" w:rsidRDefault="00F5079C" w:rsidP="00AC3648">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CEC9014"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A604581"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7A57319D"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E17465F"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DF3B1E8"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8FCF3CF" w14:textId="77777777" w:rsidR="00F5079C" w:rsidRPr="00EF21D2" w:rsidRDefault="00F5079C" w:rsidP="00AC3648">
            <w:pPr>
              <w:pStyle w:val="TAL"/>
              <w:keepNext w:val="0"/>
              <w:keepLines w:val="0"/>
              <w:rPr>
                <w:rFonts w:cs="Arial"/>
                <w:snapToGrid w:val="0"/>
                <w:szCs w:val="18"/>
              </w:rPr>
            </w:pPr>
            <w:r w:rsidRPr="00EF21D2">
              <w:rPr>
                <w:rFonts w:cs="Arial"/>
                <w:szCs w:val="18"/>
              </w:rPr>
              <w:t>isNullable: True</w:t>
            </w:r>
          </w:p>
        </w:tc>
      </w:tr>
      <w:tr w:rsidR="00F5079C" w:rsidRPr="00EF21D2" w14:paraId="137C2B0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080687"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37EF62BA" w14:textId="77777777" w:rsidR="00F5079C" w:rsidRPr="00EF21D2" w:rsidRDefault="00F5079C" w:rsidP="00AC3648">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75AB52CF"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894B5DA"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0C114058"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DE22C6"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0E8BF40"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BFDD25E" w14:textId="77777777" w:rsidR="00F5079C" w:rsidRPr="00EF21D2" w:rsidRDefault="00F5079C" w:rsidP="00AC3648">
            <w:pPr>
              <w:pStyle w:val="TAL"/>
              <w:keepNext w:val="0"/>
              <w:keepLines w:val="0"/>
              <w:rPr>
                <w:rFonts w:cs="Arial"/>
                <w:snapToGrid w:val="0"/>
                <w:szCs w:val="18"/>
              </w:rPr>
            </w:pPr>
            <w:r w:rsidRPr="00EF21D2">
              <w:rPr>
                <w:rFonts w:cs="Arial"/>
                <w:szCs w:val="18"/>
              </w:rPr>
              <w:t>isNullable: True</w:t>
            </w:r>
          </w:p>
        </w:tc>
      </w:tr>
      <w:tr w:rsidR="00F5079C" w:rsidRPr="00EF21D2" w14:paraId="58BC7386"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D8A8A73"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66EE2362" w14:textId="77777777" w:rsidR="00F5079C" w:rsidRPr="00EF21D2" w:rsidRDefault="00F5079C" w:rsidP="00AC3648">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8D05CFD" w14:textId="77777777" w:rsidR="00F5079C" w:rsidRPr="00EF21D2" w:rsidRDefault="00F5079C" w:rsidP="00AC3648">
            <w:pPr>
              <w:pStyle w:val="TAL"/>
              <w:keepNext w:val="0"/>
              <w:keepLines w:val="0"/>
              <w:rPr>
                <w:rFonts w:cs="Arial"/>
                <w:szCs w:val="18"/>
              </w:rPr>
            </w:pPr>
          </w:p>
          <w:p w14:paraId="4C8C2F73" w14:textId="77777777" w:rsidR="00F5079C" w:rsidRPr="00EF21D2" w:rsidRDefault="00F5079C" w:rsidP="00AC3648">
            <w:pPr>
              <w:pStyle w:val="TAL"/>
              <w:keepNext w:val="0"/>
              <w:keepLines w:val="0"/>
              <w:rPr>
                <w:rFonts w:cs="Arial"/>
                <w:szCs w:val="18"/>
              </w:rPr>
            </w:pPr>
            <w:r w:rsidRPr="00EF21D2">
              <w:rPr>
                <w:rFonts w:cs="Arial"/>
                <w:szCs w:val="18"/>
              </w:rPr>
              <w:t>allowedValues: "ENABLED", "DISABLED".</w:t>
            </w:r>
          </w:p>
          <w:p w14:paraId="39052AF1" w14:textId="77777777" w:rsidR="00F5079C" w:rsidRPr="00EF21D2" w:rsidRDefault="00F5079C" w:rsidP="00AC3648">
            <w:pPr>
              <w:pStyle w:val="TAL"/>
              <w:keepNext w:val="0"/>
              <w:keepLines w:val="0"/>
              <w:rPr>
                <w:rFonts w:cs="Arial"/>
                <w:szCs w:val="18"/>
              </w:rPr>
            </w:pPr>
            <w:r w:rsidRPr="00EF21D2">
              <w:rPr>
                <w:rFonts w:cs="Arial"/>
                <w:szCs w:val="18"/>
              </w:rPr>
              <w:t>The meaning of these values is as defined in 3GPP TS 28.625 [17] and Recommendation ITU-T X.731 [18].</w:t>
            </w:r>
          </w:p>
          <w:p w14:paraId="164D2310" w14:textId="77777777" w:rsidR="00F5079C" w:rsidRPr="00EF21D2" w:rsidRDefault="00F5079C" w:rsidP="00AC364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846E98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ENUM </w:t>
            </w:r>
          </w:p>
          <w:p w14:paraId="437A2CF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411C1E2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BCB16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7EDA47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2CB34F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0832C02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0A8BC90" w14:textId="77777777" w:rsidR="00F5079C" w:rsidRPr="00EF21D2" w:rsidRDefault="00F5079C" w:rsidP="00AC3648">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7456B4D4" w14:textId="77777777" w:rsidR="00F5079C" w:rsidRPr="00EF21D2" w:rsidRDefault="00F5079C" w:rsidP="00AC3648">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D642506" w14:textId="77777777" w:rsidR="00F5079C" w:rsidRPr="00EF21D2" w:rsidRDefault="00F5079C" w:rsidP="00AC3648">
            <w:pPr>
              <w:pStyle w:val="TAL"/>
              <w:keepNext w:val="0"/>
              <w:keepLines w:val="0"/>
              <w:rPr>
                <w:rFonts w:cs="Arial"/>
                <w:snapToGrid w:val="0"/>
                <w:szCs w:val="18"/>
              </w:rPr>
            </w:pPr>
          </w:p>
          <w:p w14:paraId="45ED2255" w14:textId="77777777" w:rsidR="00F5079C" w:rsidRPr="00EF21D2" w:rsidRDefault="00F5079C" w:rsidP="00AC3648">
            <w:pPr>
              <w:pStyle w:val="TAL"/>
              <w:keepNext w:val="0"/>
              <w:keepLines w:val="0"/>
              <w:rPr>
                <w:rFonts w:cs="Arial"/>
                <w:szCs w:val="18"/>
              </w:rPr>
            </w:pPr>
            <w:r w:rsidRPr="00EF21D2">
              <w:rPr>
                <w:rFonts w:cs="Arial"/>
                <w:szCs w:val="18"/>
              </w:rPr>
              <w:t xml:space="preserve">allowedValues: "LOCKED", "UNLOCKED", SHUTTINGDOWN" </w:t>
            </w:r>
          </w:p>
          <w:p w14:paraId="354AF7D6" w14:textId="77777777" w:rsidR="00F5079C" w:rsidRPr="00EF21D2" w:rsidRDefault="00F5079C" w:rsidP="00AC3648">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1812A83B" w14:textId="77777777" w:rsidR="00F5079C" w:rsidRPr="00EF21D2" w:rsidRDefault="00F5079C" w:rsidP="00AC3648">
            <w:pPr>
              <w:pStyle w:val="TAL"/>
              <w:keepNext w:val="0"/>
              <w:keepLines w:val="0"/>
              <w:rPr>
                <w:rFonts w:cs="Arial"/>
                <w:szCs w:val="18"/>
              </w:rPr>
            </w:pPr>
            <w:r w:rsidRPr="00EF21D2">
              <w:rPr>
                <w:rFonts w:cs="Arial"/>
                <w:szCs w:val="18"/>
              </w:rPr>
              <w:t>type: ENUM</w:t>
            </w:r>
          </w:p>
          <w:p w14:paraId="1ECCB0F5"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2DAD7275"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20CC8F8"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F86C375"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200558F7" w14:textId="77777777" w:rsidR="00F5079C" w:rsidRPr="00EF21D2" w:rsidRDefault="00F5079C" w:rsidP="00AC3648">
            <w:pPr>
              <w:pStyle w:val="TAL"/>
              <w:keepNext w:val="0"/>
              <w:keepLines w:val="0"/>
              <w:rPr>
                <w:rFonts w:cs="Arial"/>
                <w:szCs w:val="18"/>
              </w:rPr>
            </w:pPr>
            <w:r w:rsidRPr="00EF21D2">
              <w:rPr>
                <w:rFonts w:cs="Arial"/>
                <w:szCs w:val="18"/>
              </w:rPr>
              <w:t>isNullable: False</w:t>
            </w:r>
          </w:p>
        </w:tc>
      </w:tr>
      <w:tr w:rsidR="00F5079C" w:rsidRPr="00EF21D2" w14:paraId="2AF6DD0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E01F8B3" w14:textId="77777777" w:rsidR="00F5079C" w:rsidRPr="00EF21D2" w:rsidRDefault="00F5079C" w:rsidP="00AC3648">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4CAEB9C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619DD7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0951CD5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24025E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1FBD75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0580906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2F8B1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1E053BF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B8909F6"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3500EB7"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21514EFC" w14:textId="77777777" w:rsidR="00F5079C" w:rsidRPr="00EF21D2" w:rsidRDefault="00F5079C" w:rsidP="00AC3648">
            <w:pPr>
              <w:pStyle w:val="TAL"/>
              <w:keepNext w:val="0"/>
              <w:keepLines w:val="0"/>
              <w:rPr>
                <w:rFonts w:cs="Arial"/>
                <w:snapToGrid w:val="0"/>
                <w:szCs w:val="18"/>
                <w:lang w:eastAsia="zh-CN"/>
              </w:rPr>
            </w:pPr>
          </w:p>
          <w:p w14:paraId="474FDE7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E16F2B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316A551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74FEBF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01C1F9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41F410C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B33D1D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5152B029"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9DAEC17"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6EA01B60"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0F4716BB" w14:textId="77777777" w:rsidR="00F5079C" w:rsidRPr="00EF21D2" w:rsidRDefault="00F5079C" w:rsidP="00AC3648">
            <w:pPr>
              <w:pStyle w:val="TAL"/>
              <w:keepNext w:val="0"/>
              <w:keepLines w:val="0"/>
              <w:rPr>
                <w:rFonts w:cs="Arial"/>
                <w:snapToGrid w:val="0"/>
                <w:szCs w:val="18"/>
                <w:lang w:eastAsia="zh-CN"/>
              </w:rPr>
            </w:pPr>
          </w:p>
          <w:p w14:paraId="353FCA4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B40683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20EB4FC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E5FCBD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1B2B4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958238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557B8A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6813EF9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C3CED28"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86316AE"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C6A1ADC" w14:textId="77777777" w:rsidR="00F5079C" w:rsidRPr="00EF21D2" w:rsidRDefault="00F5079C" w:rsidP="00AC3648">
            <w:pPr>
              <w:pStyle w:val="TAL"/>
              <w:keepNext w:val="0"/>
              <w:keepLines w:val="0"/>
              <w:rPr>
                <w:rFonts w:cs="Arial"/>
                <w:snapToGrid w:val="0"/>
                <w:szCs w:val="18"/>
                <w:lang w:eastAsia="zh-CN"/>
              </w:rPr>
            </w:pPr>
          </w:p>
          <w:p w14:paraId="5D9510F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AB8793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520E461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8A47CF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59B1B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103B1F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5CF2D9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8F7C0C2"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FDC2F01"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D041275"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4044C4DB" w14:textId="77777777" w:rsidR="00F5079C" w:rsidRPr="00EF21D2" w:rsidRDefault="00F5079C" w:rsidP="00AC3648">
            <w:pPr>
              <w:pStyle w:val="TAL"/>
              <w:keepNext w:val="0"/>
              <w:keepLines w:val="0"/>
              <w:rPr>
                <w:rFonts w:cs="Arial"/>
                <w:snapToGrid w:val="0"/>
                <w:szCs w:val="18"/>
                <w:lang w:eastAsia="zh-CN"/>
              </w:rPr>
            </w:pPr>
          </w:p>
          <w:p w14:paraId="2940E1CC"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39231997" w14:textId="77777777" w:rsidR="00F5079C" w:rsidRPr="00EF21D2" w:rsidRDefault="00F5079C" w:rsidP="00AC3648">
            <w:pPr>
              <w:pStyle w:val="TAL"/>
              <w:keepNext w:val="0"/>
              <w:keepLines w:val="0"/>
              <w:rPr>
                <w:rFonts w:cs="Arial"/>
                <w:szCs w:val="18"/>
              </w:rPr>
            </w:pPr>
            <w:r w:rsidRPr="00EF21D2">
              <w:rPr>
                <w:rFonts w:cs="Arial"/>
                <w:szCs w:val="18"/>
              </w:rPr>
              <w:t>type: ENUM</w:t>
            </w:r>
          </w:p>
          <w:p w14:paraId="12997E77"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25954F15"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C07A6C7"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C960B70"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341BE4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2C2E5821"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0F393AB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3AA92FE"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61D5DCCF"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484D66D" w14:textId="77777777" w:rsidR="00F5079C" w:rsidRPr="00EF21D2" w:rsidRDefault="00F5079C" w:rsidP="00AC3648">
            <w:pPr>
              <w:pStyle w:val="TAL"/>
              <w:keepNext w:val="0"/>
              <w:keepLines w:val="0"/>
              <w:rPr>
                <w:rFonts w:cs="Arial"/>
                <w:snapToGrid w:val="0"/>
                <w:szCs w:val="18"/>
                <w:lang w:eastAsia="zh-CN"/>
              </w:rPr>
            </w:pPr>
          </w:p>
          <w:p w14:paraId="5722FCA5"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443391A" w14:textId="77777777" w:rsidR="00F5079C" w:rsidRPr="00EF21D2" w:rsidRDefault="00F5079C" w:rsidP="00AC3648">
            <w:pPr>
              <w:pStyle w:val="TAL"/>
              <w:keepNext w:val="0"/>
              <w:keepLines w:val="0"/>
              <w:rPr>
                <w:rFonts w:cs="Arial"/>
                <w:szCs w:val="18"/>
              </w:rPr>
            </w:pPr>
            <w:r w:rsidRPr="00EF21D2">
              <w:rPr>
                <w:rFonts w:cs="Arial"/>
                <w:szCs w:val="18"/>
              </w:rPr>
              <w:t>type: ENUM</w:t>
            </w:r>
          </w:p>
          <w:p w14:paraId="51F2A19D" w14:textId="77777777" w:rsidR="00F5079C" w:rsidRPr="00EF21D2" w:rsidRDefault="00F5079C" w:rsidP="00AC3648">
            <w:pPr>
              <w:pStyle w:val="TAL"/>
              <w:keepNext w:val="0"/>
              <w:keepLines w:val="0"/>
              <w:rPr>
                <w:rFonts w:cs="Arial"/>
                <w:szCs w:val="18"/>
              </w:rPr>
            </w:pPr>
            <w:r w:rsidRPr="00EF21D2">
              <w:rPr>
                <w:rFonts w:cs="Arial"/>
                <w:szCs w:val="18"/>
              </w:rPr>
              <w:t>multiplicity: 1…3</w:t>
            </w:r>
          </w:p>
          <w:p w14:paraId="642EF7F3"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8EAFF0A"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6A4713B3"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3CB979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48436DA"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2C23296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18E3927"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68334942" w14:textId="77777777" w:rsidR="00F5079C" w:rsidRPr="00EF21D2" w:rsidRDefault="00F5079C" w:rsidP="00AC3648">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28E5CBE" w14:textId="77777777" w:rsidR="00F5079C" w:rsidRPr="00EF21D2" w:rsidRDefault="00F5079C" w:rsidP="00AC3648">
            <w:pPr>
              <w:pStyle w:val="TAL"/>
              <w:keepNext w:val="0"/>
              <w:keepLines w:val="0"/>
              <w:rPr>
                <w:rFonts w:cs="Arial"/>
                <w:snapToGrid w:val="0"/>
                <w:szCs w:val="18"/>
                <w:lang w:eastAsia="zh-CN"/>
              </w:rPr>
            </w:pPr>
          </w:p>
          <w:p w14:paraId="7A88B0D9"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68F56E24" w14:textId="77777777" w:rsidR="00F5079C" w:rsidRPr="00EF21D2" w:rsidRDefault="00F5079C" w:rsidP="00AC3648">
            <w:pPr>
              <w:pStyle w:val="TAL"/>
              <w:keepNext w:val="0"/>
              <w:keepLines w:val="0"/>
              <w:rPr>
                <w:rFonts w:cs="Arial"/>
                <w:szCs w:val="18"/>
              </w:rPr>
            </w:pPr>
            <w:r w:rsidRPr="00EF21D2">
              <w:rPr>
                <w:rFonts w:cs="Arial"/>
                <w:szCs w:val="18"/>
              </w:rPr>
              <w:t>type: ENUM</w:t>
            </w:r>
          </w:p>
          <w:p w14:paraId="2A8F37EA"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5360E7DE"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7AC2403"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1EE644D"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18AB65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6180FAD2"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3A41880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BF70E9B"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2FF83C2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6127A670" w14:textId="77777777" w:rsidR="00F5079C" w:rsidRPr="00EF21D2" w:rsidRDefault="00F5079C" w:rsidP="00AC3648">
            <w:pPr>
              <w:pStyle w:val="TAL"/>
              <w:keepNext w:val="0"/>
              <w:keepLines w:val="0"/>
              <w:rPr>
                <w:rFonts w:cs="Arial"/>
                <w:snapToGrid w:val="0"/>
                <w:szCs w:val="18"/>
              </w:rPr>
            </w:pPr>
          </w:p>
          <w:p w14:paraId="4928F878" w14:textId="77777777" w:rsidR="00F5079C" w:rsidRPr="00EF21D2" w:rsidRDefault="00F5079C" w:rsidP="00AC3648">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43D0EF02" w14:textId="77777777" w:rsidR="00F5079C" w:rsidRPr="00EF21D2" w:rsidRDefault="00F5079C" w:rsidP="00AC3648">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416DEA48" w14:textId="77777777" w:rsidR="00F5079C" w:rsidRPr="00EF21D2" w:rsidRDefault="00F5079C" w:rsidP="00AC3648">
            <w:pPr>
              <w:pStyle w:val="TAL"/>
              <w:keepNext w:val="0"/>
              <w:keepLines w:val="0"/>
              <w:rPr>
                <w:lang w:eastAsia="zh-CN"/>
              </w:rPr>
            </w:pPr>
          </w:p>
          <w:p w14:paraId="30C19BBB" w14:textId="77777777" w:rsidR="00F5079C" w:rsidRPr="00EF21D2" w:rsidRDefault="00F5079C" w:rsidP="00AC3648">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0E802B08" w14:textId="77777777" w:rsidR="00F5079C" w:rsidRPr="00EF21D2" w:rsidRDefault="00F5079C" w:rsidP="00AC3648">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65FF7A11" w14:textId="77777777" w:rsidR="00F5079C" w:rsidRPr="00EF21D2" w:rsidRDefault="00F5079C" w:rsidP="00AC3648">
            <w:pPr>
              <w:pStyle w:val="TAL"/>
              <w:keepNext w:val="0"/>
              <w:keepLines w:val="0"/>
              <w:rPr>
                <w:lang w:eastAsia="zh-CN"/>
              </w:rPr>
            </w:pPr>
            <w:r w:rsidRPr="00EF21D2">
              <w:rPr>
                <w:lang w:eastAsia="zh-CN"/>
              </w:rPr>
              <w:t>or</w:t>
            </w:r>
          </w:p>
          <w:p w14:paraId="14FAC5CE" w14:textId="77777777" w:rsidR="00F5079C" w:rsidRPr="00EF21D2" w:rsidRDefault="00F5079C" w:rsidP="00AC3648">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73832B54" w14:textId="77777777" w:rsidR="00F5079C" w:rsidRPr="00EF21D2" w:rsidRDefault="00F5079C" w:rsidP="00AC3648">
            <w:pPr>
              <w:pStyle w:val="TAL"/>
              <w:keepNext w:val="0"/>
              <w:keepLines w:val="0"/>
              <w:rPr>
                <w:lang w:eastAsia="zh-CN"/>
              </w:rPr>
            </w:pPr>
            <w:r w:rsidRPr="00EF21D2">
              <w:rPr>
                <w:lang w:eastAsia="zh-CN"/>
              </w:rPr>
              <w:t>or</w:t>
            </w:r>
          </w:p>
          <w:p w14:paraId="0A2217E6" w14:textId="77777777" w:rsidR="00F5079C" w:rsidRPr="00EF21D2" w:rsidRDefault="00F5079C" w:rsidP="00AC3648">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58FB9910" w14:textId="77777777" w:rsidR="00F5079C" w:rsidRPr="00EF21D2" w:rsidRDefault="00F5079C" w:rsidP="00AC3648">
            <w:pPr>
              <w:pStyle w:val="TAL"/>
              <w:keepNext w:val="0"/>
              <w:keepLines w:val="0"/>
              <w:rPr>
                <w:rFonts w:cs="Arial"/>
                <w:szCs w:val="18"/>
                <w:lang w:eastAsia="zh-CN"/>
              </w:rPr>
            </w:pPr>
          </w:p>
          <w:p w14:paraId="472BD1BB" w14:textId="77777777" w:rsidR="00F5079C" w:rsidRPr="00EF21D2" w:rsidRDefault="00F5079C" w:rsidP="00AC3648">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7719C161" w14:textId="77777777" w:rsidR="00F5079C" w:rsidRPr="00EF21D2" w:rsidRDefault="00F5079C" w:rsidP="00AC3648">
            <w:pPr>
              <w:pStyle w:val="TAL"/>
              <w:keepNext w:val="0"/>
              <w:keepLines w:val="0"/>
              <w:rPr>
                <w:rFonts w:cs="Arial"/>
                <w:szCs w:val="18"/>
                <w:lang w:eastAsia="zh-CN"/>
              </w:rPr>
            </w:pPr>
          </w:p>
          <w:p w14:paraId="321CAD4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w:t>
            </w:r>
          </w:p>
          <w:p w14:paraId="112FA31B" w14:textId="77777777" w:rsidR="00F5079C" w:rsidRPr="00EF21D2" w:rsidRDefault="00F5079C" w:rsidP="00AC3648">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6B910C63" w14:textId="77777777" w:rsidR="00F5079C" w:rsidRPr="00EF21D2" w:rsidRDefault="00F5079C" w:rsidP="00AC3648">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36951A0B" w14:textId="77777777" w:rsidR="00F5079C" w:rsidRPr="00EF21D2" w:rsidRDefault="00F5079C" w:rsidP="00AC3648">
            <w:pPr>
              <w:pStyle w:val="TAL"/>
              <w:keepNext w:val="0"/>
              <w:keepLines w:val="0"/>
              <w:rPr>
                <w:rFonts w:cs="Arial"/>
                <w:snapToGrid w:val="0"/>
                <w:szCs w:val="18"/>
              </w:rPr>
            </w:pPr>
          </w:p>
          <w:p w14:paraId="1114D704" w14:textId="77777777" w:rsidR="00F5079C" w:rsidRPr="00EF21D2" w:rsidRDefault="00F5079C" w:rsidP="00AC3648">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67895EB6" w14:textId="77777777" w:rsidR="00F5079C" w:rsidRPr="00EF21D2" w:rsidRDefault="00F5079C" w:rsidP="00AC3648">
            <w:pPr>
              <w:pStyle w:val="TAN"/>
              <w:rPr>
                <w:snapToGrid w:val="0"/>
                <w:lang w:eastAsia="zh-CN"/>
              </w:rPr>
            </w:pPr>
          </w:p>
          <w:p w14:paraId="1C03570B" w14:textId="77777777" w:rsidR="00F5079C" w:rsidRPr="00EF21D2" w:rsidRDefault="00F5079C" w:rsidP="00AC3648">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72EFC30" w14:textId="77777777" w:rsidR="00F5079C" w:rsidRPr="00EF21D2" w:rsidRDefault="00F5079C" w:rsidP="00AC3648">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708DAA4E" w14:textId="77777777" w:rsidR="00F5079C" w:rsidRPr="00EF21D2" w:rsidRDefault="00F5079C" w:rsidP="00AC3648">
            <w:pPr>
              <w:pStyle w:val="TAL"/>
              <w:keepNext w:val="0"/>
              <w:keepLines w:val="0"/>
              <w:rPr>
                <w:rFonts w:eastAsia="SimSun" w:cs="Arial"/>
                <w:snapToGrid w:val="0"/>
                <w:szCs w:val="18"/>
              </w:rPr>
            </w:pPr>
            <w:r w:rsidRPr="00EF21D2">
              <w:rPr>
                <w:rFonts w:eastAsia="SimSun" w:cs="Arial"/>
                <w:snapToGrid w:val="0"/>
                <w:szCs w:val="18"/>
              </w:rPr>
              <w:t>multiplicity: 1</w:t>
            </w:r>
          </w:p>
          <w:p w14:paraId="05CB6F9F" w14:textId="77777777" w:rsidR="00F5079C" w:rsidRPr="00EF21D2" w:rsidRDefault="00F5079C" w:rsidP="00AC3648">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6885CED9" w14:textId="77777777" w:rsidR="00F5079C" w:rsidRPr="00EF21D2" w:rsidRDefault="00F5079C" w:rsidP="00AC3648">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705D3B7D" w14:textId="77777777" w:rsidR="00F5079C" w:rsidRPr="00EF21D2" w:rsidRDefault="00F5079C" w:rsidP="00AC3648">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43C01063" w14:textId="77777777" w:rsidR="00F5079C" w:rsidRPr="00EF21D2" w:rsidRDefault="00F5079C" w:rsidP="00AC3648">
            <w:pPr>
              <w:pStyle w:val="TAL"/>
              <w:keepNext w:val="0"/>
              <w:keepLines w:val="0"/>
              <w:rPr>
                <w:rFonts w:cs="Arial"/>
                <w:snapToGrid w:val="0"/>
                <w:szCs w:val="18"/>
              </w:rPr>
            </w:pPr>
            <w:r w:rsidRPr="00EF21D2">
              <w:rPr>
                <w:rFonts w:eastAsia="SimSun" w:cs="Arial"/>
                <w:snapToGrid w:val="0"/>
                <w:szCs w:val="18"/>
              </w:rPr>
              <w:t>isNullable: False</w:t>
            </w:r>
          </w:p>
        </w:tc>
      </w:tr>
      <w:tr w:rsidR="00F5079C" w:rsidRPr="00EF21D2" w14:paraId="35412C0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F0D0547"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31907B97"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0EE2210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1418F25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1C15B85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84CC48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41D603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600F5A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1DDCA8B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6BF8623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041ECB2"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coverageAreaTAList</w:t>
            </w:r>
          </w:p>
        </w:tc>
        <w:tc>
          <w:tcPr>
            <w:tcW w:w="5491" w:type="dxa"/>
            <w:tcBorders>
              <w:top w:val="single" w:sz="4" w:space="0" w:color="auto"/>
              <w:left w:val="single" w:sz="4" w:space="0" w:color="auto"/>
              <w:bottom w:val="single" w:sz="4" w:space="0" w:color="auto"/>
              <w:right w:val="single" w:sz="4" w:space="0" w:color="auto"/>
            </w:tcBorders>
          </w:tcPr>
          <w:p w14:paraId="1C222356"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64B25655"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28A6EEA5" w14:textId="77777777" w:rsidR="00F5079C" w:rsidRPr="00EF21D2" w:rsidRDefault="00F5079C" w:rsidP="00AC3648">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271DFBC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4450878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606B895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881169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B4C70F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9703A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72741FE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A8714C6"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2DBCF16"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5A45E60"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DC56B7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19B9290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6F678ED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DFA8C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95A5F5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07607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150DB93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0A7B341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B34C6B3"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72B7818A"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04F17409" w14:textId="77777777" w:rsidR="00F5079C" w:rsidRPr="00EF21D2" w:rsidRDefault="00F5079C" w:rsidP="00AC3648">
            <w:pPr>
              <w:pStyle w:val="TAL"/>
              <w:keepNext w:val="0"/>
              <w:keepLines w:val="0"/>
              <w:rPr>
                <w:rFonts w:cs="Arial"/>
                <w:color w:val="000000"/>
                <w:szCs w:val="18"/>
              </w:rPr>
            </w:pPr>
          </w:p>
          <w:p w14:paraId="3DFD3C23" w14:textId="77777777" w:rsidR="00F5079C" w:rsidRPr="00EF21D2" w:rsidRDefault="00F5079C" w:rsidP="00AC3648">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6F8CD6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Enum</w:t>
            </w:r>
          </w:p>
          <w:p w14:paraId="01ECB53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0F1062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85D3B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E182A9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0278AA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57FFC6D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2A5CF176"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389387C"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3248AB63"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8E3D39A"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47397E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Enum</w:t>
            </w:r>
          </w:p>
          <w:p w14:paraId="03AC7B9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B0F429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7ADE7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B66BB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04FA44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6375185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AA7F6E9"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28B82795" w14:textId="77777777" w:rsidR="00F5079C" w:rsidRPr="00EF21D2" w:rsidRDefault="00F5079C" w:rsidP="00AC3648">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3BD337ED" w14:textId="77777777" w:rsidR="00F5079C" w:rsidRPr="00EF21D2" w:rsidRDefault="00F5079C" w:rsidP="00AC3648">
            <w:pPr>
              <w:pStyle w:val="TAL"/>
              <w:keepNext w:val="0"/>
              <w:keepLines w:val="0"/>
              <w:rPr>
                <w:rFonts w:cs="Arial"/>
                <w:szCs w:val="18"/>
              </w:rPr>
            </w:pPr>
          </w:p>
          <w:p w14:paraId="31154CCD" w14:textId="77777777" w:rsidR="00F5079C" w:rsidRPr="00EF21D2" w:rsidRDefault="00F5079C" w:rsidP="00AC3648">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93015D0" w14:textId="77777777" w:rsidR="00F5079C" w:rsidRPr="00EF21D2" w:rsidRDefault="00F5079C" w:rsidP="00AC3648">
            <w:pPr>
              <w:spacing w:after="0"/>
              <w:rPr>
                <w:rFonts w:ascii="Arial" w:hAnsi="Arial"/>
                <w:sz w:val="18"/>
                <w:szCs w:val="18"/>
              </w:rPr>
            </w:pPr>
            <w:r w:rsidRPr="00EF21D2">
              <w:rPr>
                <w:rFonts w:ascii="Arial" w:hAnsi="Arial"/>
                <w:sz w:val="18"/>
                <w:szCs w:val="18"/>
              </w:rPr>
              <w:t>type: PLMNInfo</w:t>
            </w:r>
          </w:p>
          <w:p w14:paraId="64C18F06" w14:textId="77777777" w:rsidR="00F5079C" w:rsidRPr="00EF21D2" w:rsidRDefault="00F5079C" w:rsidP="00AC3648">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098B770"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2DC230DC"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0DD9346D"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60BCFE88" w14:textId="77777777" w:rsidR="00F5079C" w:rsidRPr="00EF21D2" w:rsidRDefault="00F5079C" w:rsidP="00AC3648">
            <w:pPr>
              <w:pStyle w:val="TAL"/>
              <w:keepNext w:val="0"/>
              <w:keepLines w:val="0"/>
              <w:rPr>
                <w:szCs w:val="18"/>
              </w:rPr>
            </w:pPr>
            <w:r w:rsidRPr="00EF21D2">
              <w:rPr>
                <w:szCs w:val="18"/>
              </w:rPr>
              <w:t>isNullable: False</w:t>
            </w:r>
          </w:p>
          <w:p w14:paraId="4D7D8571" w14:textId="77777777" w:rsidR="00F5079C" w:rsidRPr="00EF21D2" w:rsidRDefault="00F5079C" w:rsidP="00AC3648">
            <w:pPr>
              <w:pStyle w:val="TAL"/>
              <w:keepNext w:val="0"/>
              <w:keepLines w:val="0"/>
              <w:rPr>
                <w:rFonts w:cs="Arial"/>
                <w:snapToGrid w:val="0"/>
                <w:szCs w:val="18"/>
              </w:rPr>
            </w:pPr>
          </w:p>
        </w:tc>
      </w:tr>
      <w:tr w:rsidR="00F5079C" w:rsidRPr="00EF21D2" w14:paraId="4593E2DF"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E32B438"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A388530" w14:textId="77777777" w:rsidR="00F5079C" w:rsidRPr="00EF21D2" w:rsidRDefault="00F5079C" w:rsidP="00AC3648">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055A48CD" w14:textId="77777777" w:rsidR="00F5079C" w:rsidRPr="00EF21D2" w:rsidRDefault="00F5079C" w:rsidP="00AC3648">
            <w:pPr>
              <w:pStyle w:val="TAL"/>
              <w:keepNext w:val="0"/>
              <w:keepLines w:val="0"/>
              <w:rPr>
                <w:rFonts w:cs="Arial"/>
                <w:szCs w:val="18"/>
              </w:rPr>
            </w:pPr>
          </w:p>
          <w:p w14:paraId="73A78316" w14:textId="77777777" w:rsidR="00F5079C" w:rsidRPr="00EF21D2" w:rsidRDefault="00F5079C" w:rsidP="00AC3648">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C5CE00B" w14:textId="77777777" w:rsidR="00F5079C" w:rsidRPr="00EF21D2" w:rsidRDefault="00F5079C" w:rsidP="00AC3648">
            <w:pPr>
              <w:spacing w:after="0"/>
              <w:rPr>
                <w:rFonts w:ascii="Arial" w:hAnsi="Arial"/>
                <w:sz w:val="18"/>
                <w:szCs w:val="18"/>
              </w:rPr>
            </w:pPr>
            <w:r w:rsidRPr="00EF21D2">
              <w:rPr>
                <w:rFonts w:ascii="Arial" w:hAnsi="Arial"/>
                <w:sz w:val="18"/>
                <w:szCs w:val="18"/>
              </w:rPr>
              <w:t>type: PLMNInfo</w:t>
            </w:r>
          </w:p>
          <w:p w14:paraId="120C0C58" w14:textId="77777777" w:rsidR="00F5079C" w:rsidRPr="00EF21D2" w:rsidRDefault="00F5079C" w:rsidP="00AC3648">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34259AB"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376DCD2"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2024D1E" w14:textId="77777777" w:rsidR="00F5079C" w:rsidRPr="00EF21D2" w:rsidRDefault="00F5079C" w:rsidP="00AC3648">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D552FCB" w14:textId="77777777" w:rsidR="00F5079C" w:rsidRPr="00EF21D2" w:rsidRDefault="00F5079C" w:rsidP="00AC3648">
            <w:pPr>
              <w:pStyle w:val="TAL"/>
              <w:keepNext w:val="0"/>
              <w:keepLines w:val="0"/>
              <w:rPr>
                <w:szCs w:val="18"/>
              </w:rPr>
            </w:pPr>
            <w:r w:rsidRPr="00EF21D2">
              <w:rPr>
                <w:szCs w:val="18"/>
              </w:rPr>
              <w:t>isNullable: False</w:t>
            </w:r>
          </w:p>
          <w:p w14:paraId="48176BEB" w14:textId="77777777" w:rsidR="00F5079C" w:rsidRPr="00EF21D2" w:rsidRDefault="00F5079C" w:rsidP="00AC3648">
            <w:pPr>
              <w:pStyle w:val="TAL"/>
              <w:keepNext w:val="0"/>
              <w:keepLines w:val="0"/>
              <w:rPr>
                <w:rFonts w:cs="Arial"/>
                <w:snapToGrid w:val="0"/>
                <w:szCs w:val="18"/>
              </w:rPr>
            </w:pPr>
          </w:p>
        </w:tc>
      </w:tr>
      <w:tr w:rsidR="00F5079C" w:rsidRPr="00EF21D2" w14:paraId="539106B4"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573704F"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48A864BC"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7F2D588F" w14:textId="77777777" w:rsidR="00F5079C" w:rsidRPr="00EF21D2" w:rsidRDefault="00F5079C" w:rsidP="00AC3648">
            <w:pPr>
              <w:pStyle w:val="TAL"/>
              <w:keepNext w:val="0"/>
              <w:keepLines w:val="0"/>
              <w:rPr>
                <w:rFonts w:cs="Arial"/>
                <w:color w:val="000000"/>
                <w:szCs w:val="18"/>
                <w:lang w:eastAsia="zh-CN"/>
              </w:rPr>
            </w:pPr>
          </w:p>
          <w:p w14:paraId="09AB651B" w14:textId="77777777" w:rsidR="00F5079C" w:rsidRPr="00EF21D2" w:rsidRDefault="00F5079C" w:rsidP="00AC3648">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0F5279B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Enum</w:t>
            </w:r>
          </w:p>
          <w:p w14:paraId="6A14A1E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493B96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3CEE9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9959C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1672C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Yes</w:t>
            </w:r>
          </w:p>
          <w:p w14:paraId="3C3EE2D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6E57855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BB14DB"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0D1C243A" w14:textId="77777777" w:rsidR="00F5079C" w:rsidRPr="00EF21D2" w:rsidRDefault="00F5079C" w:rsidP="00AC3648">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0BA6728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ServiceProfile</w:t>
            </w:r>
          </w:p>
          <w:p w14:paraId="0B856EE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18FB778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225E61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2F9BF7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33761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B46988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242800E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EA2F07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BF0A063" w14:textId="77777777" w:rsidR="00F5079C" w:rsidRPr="00EF21D2" w:rsidRDefault="00F5079C" w:rsidP="00AC3648">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945B98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SliceProfile</w:t>
            </w:r>
          </w:p>
          <w:p w14:paraId="22EC29E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5910F21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A242E6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914FB4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F8FFA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2F7485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1FFAE7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DB84B6E" w14:textId="77777777" w:rsidR="00F5079C" w:rsidRPr="00EF21D2" w:rsidRDefault="00F5079C" w:rsidP="00AC3648">
            <w:pPr>
              <w:pStyle w:val="TAL"/>
              <w:keepNext w:val="0"/>
              <w:keepLines w:val="0"/>
              <w:rPr>
                <w:rFonts w:ascii="Courier New" w:hAnsi="Courier New" w:cs="Courier New"/>
                <w:lang w:eastAsia="zh-CN"/>
              </w:rPr>
            </w:pPr>
            <w:r w:rsidRPr="00EF21D2">
              <w:rPr>
                <w:rFonts w:ascii="Courier New" w:hAnsi="Courier New" w:cs="Courier New"/>
                <w:szCs w:val="18"/>
                <w:lang w:eastAsia="zh-CN"/>
              </w:rPr>
              <w:lastRenderedPageBreak/>
              <w:t>sST</w:t>
            </w:r>
          </w:p>
        </w:tc>
        <w:tc>
          <w:tcPr>
            <w:tcW w:w="5491" w:type="dxa"/>
            <w:tcBorders>
              <w:top w:val="single" w:sz="4" w:space="0" w:color="auto"/>
              <w:left w:val="single" w:sz="4" w:space="0" w:color="auto"/>
              <w:bottom w:val="single" w:sz="4" w:space="0" w:color="auto"/>
              <w:right w:val="single" w:sz="4" w:space="0" w:color="auto"/>
            </w:tcBorders>
          </w:tcPr>
          <w:p w14:paraId="123291CE" w14:textId="77777777" w:rsidR="00F5079C" w:rsidRPr="00EF21D2" w:rsidRDefault="00F5079C" w:rsidP="00AC3648">
            <w:pPr>
              <w:pStyle w:val="TAL"/>
              <w:keepNext w:val="0"/>
              <w:keepLines w:val="0"/>
              <w:rPr>
                <w:snapToGrid w:val="0"/>
              </w:rPr>
            </w:pPr>
            <w:r w:rsidRPr="00EF21D2">
              <w:rPr>
                <w:snapToGrid w:val="0"/>
              </w:rPr>
              <w:t>This parameter specifies the slice/service type in a ServiceProfile to be supported by a network slice.</w:t>
            </w:r>
          </w:p>
          <w:p w14:paraId="39105351" w14:textId="77777777" w:rsidR="00F5079C" w:rsidRPr="00EF21D2" w:rsidRDefault="00F5079C" w:rsidP="00AC3648">
            <w:pPr>
              <w:pStyle w:val="TAL"/>
              <w:keepNext w:val="0"/>
              <w:keepLines w:val="0"/>
              <w:rPr>
                <w:snapToGrid w:val="0"/>
              </w:rPr>
            </w:pPr>
          </w:p>
          <w:p w14:paraId="42592F34" w14:textId="77777777" w:rsidR="00F5079C" w:rsidRPr="00EF21D2" w:rsidRDefault="00F5079C" w:rsidP="00AC3648">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274C37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047C9E4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BD1CE9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EFF9F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3550A3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74B9B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2905790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6E4C34B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8D517A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01F8FDEC" w14:textId="77777777" w:rsidR="00F5079C" w:rsidRPr="00EF21D2" w:rsidRDefault="00F5079C" w:rsidP="00AC3648">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4831E63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DelayTolerance</w:t>
            </w:r>
          </w:p>
          <w:p w14:paraId="3D593DD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3A5857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FE20D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33DABB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FF0A7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C5E8B2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C8EFF6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14E847B8"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2E140DB9" w14:textId="77777777" w:rsidR="00F5079C" w:rsidRPr="00EF21D2" w:rsidRDefault="00F5079C" w:rsidP="00AC3648">
            <w:pPr>
              <w:pStyle w:val="TAL"/>
              <w:keepNext w:val="0"/>
              <w:keepLines w:val="0"/>
              <w:rPr>
                <w:rFonts w:cs="Arial"/>
                <w:szCs w:val="18"/>
              </w:rPr>
            </w:pPr>
          </w:p>
          <w:p w14:paraId="525F4EAB"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2D59D582" w14:textId="77777777" w:rsidR="00F5079C" w:rsidRPr="00EF21D2" w:rsidRDefault="00F5079C" w:rsidP="00AC3648">
            <w:pPr>
              <w:pStyle w:val="TAL"/>
              <w:keepNext w:val="0"/>
              <w:keepLines w:val="0"/>
              <w:rPr>
                <w:rFonts w:cs="Arial"/>
                <w:szCs w:val="18"/>
              </w:rPr>
            </w:pPr>
            <w:r w:rsidRPr="00EF21D2">
              <w:rPr>
                <w:rFonts w:cs="Arial"/>
                <w:szCs w:val="18"/>
              </w:rPr>
              <w:t>"NOT SUPPORTED", "SUPPORTED".</w:t>
            </w:r>
          </w:p>
          <w:p w14:paraId="6A609877"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C60EE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4737AA6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D9151D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FD7AD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5DC2B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D0322E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1747F29C"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20E0AF9"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FC7D330" w14:textId="77777777" w:rsidR="00F5079C" w:rsidRPr="00EF21D2" w:rsidRDefault="00F5079C" w:rsidP="00AC3648">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FFDC56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158A1E7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6EC06BB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F212B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C3F2D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47A9B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CF3D3BA"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E330591"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6695CAC"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531519E2" w14:textId="77777777" w:rsidR="00F5079C" w:rsidRPr="00EF21D2" w:rsidRDefault="00F5079C" w:rsidP="00AC3648">
            <w:pPr>
              <w:pStyle w:val="TAL"/>
              <w:keepNext w:val="0"/>
              <w:keepLines w:val="0"/>
              <w:rPr>
                <w:rFonts w:cs="Arial"/>
                <w:szCs w:val="18"/>
              </w:rPr>
            </w:pPr>
          </w:p>
          <w:p w14:paraId="6B8EE66A"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642A5F40" w14:textId="77777777" w:rsidR="00F5079C" w:rsidRPr="00EF21D2" w:rsidRDefault="00F5079C" w:rsidP="00AC3648">
            <w:pPr>
              <w:pStyle w:val="TAL"/>
              <w:keepNext w:val="0"/>
              <w:keepLines w:val="0"/>
              <w:rPr>
                <w:rFonts w:cs="Arial"/>
                <w:szCs w:val="18"/>
              </w:rPr>
            </w:pPr>
            <w:r w:rsidRPr="00EF21D2">
              <w:rPr>
                <w:rFonts w:cs="Arial"/>
                <w:szCs w:val="18"/>
              </w:rPr>
              <w:t>"NOT SUPPORTED", "SUPPORTED".</w:t>
            </w:r>
          </w:p>
          <w:p w14:paraId="48950612"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16C8F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3D2973B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A4828B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4EBF0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1038BE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01B936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38257D9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10E6E9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61B4B55F" w14:textId="77777777" w:rsidR="00F5079C" w:rsidRPr="00EF21D2" w:rsidRDefault="00F5079C" w:rsidP="00AC3648">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6C9EF1A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28A95BF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043A443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4A58976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43B5099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33D77B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1AAC1C2F"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1150F8B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6A61F737" w14:textId="77777777" w:rsidR="00F5079C" w:rsidRPr="00EF21D2" w:rsidRDefault="00F5079C" w:rsidP="00AC3648">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B55F36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B67FBB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1F300C3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150B1E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C5DFA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52209B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5DBC1F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2EEE809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7C2048D"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49356805" w14:textId="77777777" w:rsidR="00F5079C" w:rsidRPr="00EF21D2" w:rsidRDefault="00F5079C" w:rsidP="00AC3648">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0E456A5"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DCAEB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72773D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F94563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BCB55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86261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76F5B5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36106B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2133F5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0EC8DA2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A650EB0" w14:textId="77777777" w:rsidR="00F5079C" w:rsidRPr="00EF21D2" w:rsidRDefault="00F5079C" w:rsidP="00AC3648">
            <w:pPr>
              <w:pStyle w:val="TAL"/>
              <w:keepNext w:val="0"/>
              <w:keepLines w:val="0"/>
              <w:rPr>
                <w:lang w:eastAsia="de-DE"/>
              </w:rPr>
            </w:pPr>
            <w:r w:rsidRPr="00EF21D2">
              <w:rPr>
                <w:lang w:eastAsia="de-DE"/>
              </w:rPr>
              <w:t>This attribute describes the guaranteed data rate.</w:t>
            </w:r>
          </w:p>
          <w:p w14:paraId="21F14297"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F946DB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3C424E5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6C51EC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3B703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A4CF4B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54677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936368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771BC1A"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614A26EE" w14:textId="77777777" w:rsidR="00F5079C" w:rsidRPr="00EF21D2" w:rsidRDefault="00F5079C" w:rsidP="00AC3648">
            <w:pPr>
              <w:pStyle w:val="TAL"/>
              <w:keepNext w:val="0"/>
              <w:keepLines w:val="0"/>
              <w:rPr>
                <w:lang w:eastAsia="de-DE"/>
              </w:rPr>
            </w:pPr>
            <w:r w:rsidRPr="00EF21D2">
              <w:rPr>
                <w:lang w:eastAsia="de-DE"/>
              </w:rPr>
              <w:t>This attribute describes the maximum data rate.</w:t>
            </w:r>
          </w:p>
          <w:p w14:paraId="74C47178"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41EFD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0F9B170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4BCE133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C347D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A80BC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2D890C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337F6F4"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FD76B0D"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uLThptPerSlice</w:t>
            </w:r>
          </w:p>
        </w:tc>
        <w:tc>
          <w:tcPr>
            <w:tcW w:w="5491" w:type="dxa"/>
            <w:tcBorders>
              <w:top w:val="single" w:sz="4" w:space="0" w:color="auto"/>
              <w:left w:val="single" w:sz="4" w:space="0" w:color="auto"/>
              <w:bottom w:val="single" w:sz="4" w:space="0" w:color="auto"/>
              <w:right w:val="single" w:sz="4" w:space="0" w:color="auto"/>
            </w:tcBorders>
          </w:tcPr>
          <w:p w14:paraId="0632DBE5" w14:textId="77777777" w:rsidR="00F5079C" w:rsidRPr="00EF21D2" w:rsidRDefault="00F5079C" w:rsidP="00AC3648">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82A9191"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1F5C6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229283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FF7F04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5C91BF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4303E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FAD7E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A3A220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D97667B"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0509C004"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621816F8" w14:textId="77777777" w:rsidR="00F5079C" w:rsidRPr="00EF21D2" w:rsidRDefault="00F5079C" w:rsidP="00AC3648">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13606CD"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AFD71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4DB676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401B5A7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69BAC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730403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1B32B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7B74DEE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5E8293A"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443698E"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69354380" w14:textId="77777777" w:rsidR="00F5079C" w:rsidRPr="00EF21D2" w:rsidRDefault="00F5079C" w:rsidP="00AC3648">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B6B7A50"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402FB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MaxPktSize</w:t>
            </w:r>
          </w:p>
          <w:p w14:paraId="2A738BD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DC7D94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E8029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DB732D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273F5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04B604F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6A3298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6827F32"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175674F0" w14:textId="77777777" w:rsidR="00F5079C" w:rsidRPr="00EF21D2" w:rsidRDefault="00F5079C" w:rsidP="00AC3648">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6AD0D182"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025C8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3DA40A3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927FCA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13658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2A0ED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D87DCB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02B428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245C060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C7CF1A4"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704EF2FF" w14:textId="77777777" w:rsidR="00F5079C" w:rsidRPr="00EF21D2" w:rsidRDefault="00F5079C" w:rsidP="00AC3648">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FCD1959"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5236C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5F0C937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082ED6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DACE8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A31F4C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9882C2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813381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51E62BA"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960FAEF"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18879757" w14:textId="77777777" w:rsidR="00F5079C" w:rsidRPr="00EF21D2" w:rsidRDefault="00F5079C" w:rsidP="00AC3648">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4C5A977"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03114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66BB6CF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F514B0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CB9187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EBCEB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867162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45C8D84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052E91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9BE5D3A"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570B43E0"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637BEFD"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A6EF3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3633DBC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E8285F4"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59D1B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0CFE8F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328690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75AD973"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7C5219A"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 xml:space="preserve">KPIMonitoring.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70A6E04B" w14:textId="77777777" w:rsidR="00F5079C" w:rsidRPr="00EF21D2" w:rsidRDefault="00F5079C" w:rsidP="00AC3648">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CF784CC"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AE61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12D1BCE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1347E7E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4898F697"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2F38DEF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CF6B7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26A73E5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354D81C"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58F38103"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0A93DF0"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B9DE9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UserMgmtOpen</w:t>
            </w:r>
          </w:p>
          <w:p w14:paraId="409D9F8C"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9FEA36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CEEB8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2E568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DB9A97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435BF48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90EFF45"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F63E357"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46156263" w14:textId="77777777" w:rsidR="00F5079C" w:rsidRPr="00EF21D2" w:rsidRDefault="00F5079C" w:rsidP="00AC3648">
            <w:pPr>
              <w:pStyle w:val="TAL"/>
              <w:keepNext w:val="0"/>
              <w:keepLines w:val="0"/>
              <w:rPr>
                <w:rFonts w:cs="Arial"/>
                <w:szCs w:val="18"/>
              </w:rPr>
            </w:pPr>
          </w:p>
          <w:p w14:paraId="3D6C4B61"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7E9492CA" w14:textId="77777777" w:rsidR="00F5079C" w:rsidRPr="00EF21D2" w:rsidRDefault="00F5079C" w:rsidP="00AC3648">
            <w:pPr>
              <w:pStyle w:val="TAL"/>
              <w:keepNext w:val="0"/>
              <w:keepLines w:val="0"/>
              <w:rPr>
                <w:rFonts w:cs="Arial"/>
                <w:szCs w:val="18"/>
              </w:rPr>
            </w:pPr>
            <w:r w:rsidRPr="00EF21D2">
              <w:rPr>
                <w:rFonts w:cs="Arial"/>
                <w:szCs w:val="18"/>
              </w:rPr>
              <w:t>"NOT SUPPORTED", "SUPPORTED".</w:t>
            </w:r>
          </w:p>
          <w:p w14:paraId="24D04552"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500310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5365DC5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5C3E189"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B0010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23AB6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745E8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009BC6D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9C1C14E"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59219F62"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79EC4877" w14:textId="77777777" w:rsidR="00F5079C" w:rsidRPr="00EF21D2" w:rsidRDefault="00F5079C" w:rsidP="00AC3648">
            <w:pPr>
              <w:pStyle w:val="TAL"/>
              <w:keepNext w:val="0"/>
              <w:keepLines w:val="0"/>
              <w:rPr>
                <w:rFonts w:cs="Arial"/>
                <w:szCs w:val="18"/>
              </w:rPr>
            </w:pPr>
          </w:p>
          <w:p w14:paraId="78A50393"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871277"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V2XCommMode</w:t>
            </w:r>
          </w:p>
          <w:p w14:paraId="71DC4701"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A9CE13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F79759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1A1F86D"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DC4591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582E0792"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327F201"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5E7C10A4" w14:textId="77777777" w:rsidR="00F5079C" w:rsidRPr="00EF21D2" w:rsidRDefault="00F5079C" w:rsidP="00AC3648">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589747C2" w14:textId="77777777" w:rsidR="00F5079C" w:rsidRPr="00EF21D2" w:rsidRDefault="00F5079C" w:rsidP="00AC3648">
            <w:pPr>
              <w:pStyle w:val="TAL"/>
              <w:keepNext w:val="0"/>
              <w:keepLines w:val="0"/>
              <w:rPr>
                <w:rFonts w:cs="Arial"/>
                <w:szCs w:val="18"/>
              </w:rPr>
            </w:pPr>
          </w:p>
          <w:p w14:paraId="3EA8B1B2" w14:textId="77777777" w:rsidR="00F5079C" w:rsidRPr="00EF21D2" w:rsidRDefault="00F5079C" w:rsidP="00AC3648">
            <w:pPr>
              <w:pStyle w:val="TAL"/>
              <w:keepNext w:val="0"/>
              <w:keepLines w:val="0"/>
              <w:rPr>
                <w:rFonts w:cs="Arial"/>
                <w:szCs w:val="18"/>
              </w:rPr>
            </w:pPr>
            <w:r w:rsidRPr="00EF21D2">
              <w:rPr>
                <w:rFonts w:cs="Arial"/>
                <w:szCs w:val="18"/>
              </w:rPr>
              <w:t>allowedValues:</w:t>
            </w:r>
          </w:p>
          <w:p w14:paraId="68B5D9CB" w14:textId="77777777" w:rsidR="00F5079C" w:rsidRPr="00EF21D2" w:rsidRDefault="00F5079C" w:rsidP="00AC3648">
            <w:pPr>
              <w:pStyle w:val="TAL"/>
              <w:keepNext w:val="0"/>
              <w:keepLines w:val="0"/>
              <w:rPr>
                <w:rFonts w:cs="Arial"/>
                <w:szCs w:val="18"/>
              </w:rPr>
            </w:pPr>
            <w:r w:rsidRPr="00EF21D2">
              <w:rPr>
                <w:rFonts w:cs="Arial"/>
                <w:szCs w:val="18"/>
              </w:rPr>
              <w:t>"NOT SUPPORTED", "SUPPORTED BY NR".</w:t>
            </w:r>
          </w:p>
          <w:p w14:paraId="237142AC" w14:textId="77777777" w:rsidR="00F5079C" w:rsidRPr="00EF21D2" w:rsidRDefault="00F5079C" w:rsidP="00AC3648">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B1798F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&lt;&lt;enumeration&gt;&gt;</w:t>
            </w:r>
          </w:p>
          <w:p w14:paraId="635476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A458D0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93F739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2418CD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C4138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tc>
      </w:tr>
      <w:tr w:rsidR="00F5079C" w:rsidRPr="00EF21D2" w14:paraId="6D5BDC5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8E54A98"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0F6BB244" w14:textId="77777777" w:rsidR="00F5079C" w:rsidRPr="00EF21D2" w:rsidRDefault="00F5079C" w:rsidP="00AC3648">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1A296B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457CFDA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671B4C8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53A99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9ECC5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01128ED"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D21F804"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8210A69"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26995475" w14:textId="77777777" w:rsidR="00F5079C" w:rsidRPr="00EF21D2" w:rsidRDefault="00F5079C" w:rsidP="00AC3648">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349DF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TermDensity</w:t>
            </w:r>
          </w:p>
          <w:p w14:paraId="24029C0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1329AA78"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7D67D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606011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F65BD7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CD2CC25"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B346201"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3A0B52D" w14:textId="77777777" w:rsidR="00F5079C" w:rsidRPr="00EF21D2" w:rsidRDefault="00F5079C" w:rsidP="00AC3648">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753601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3499CC3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B3C118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A784C3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0FD4D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E64D1D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375FB6AB"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EE7344"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3FC8F103" w14:textId="77777777" w:rsidR="00F5079C" w:rsidRPr="00EF21D2" w:rsidRDefault="00F5079C" w:rsidP="00AC3648">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AD2DCE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Real</w:t>
            </w:r>
          </w:p>
          <w:p w14:paraId="26724BF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09D8EA5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1A3F55C"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08A2C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858F29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0F02BFFF"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DEF84DA"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18C88B05" w14:textId="77777777" w:rsidR="00F5079C" w:rsidRPr="00EF21D2" w:rsidRDefault="00F5079C" w:rsidP="00AC3648">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08A00F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Integer</w:t>
            </w:r>
          </w:p>
          <w:p w14:paraId="29545F92"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24E33B5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67F6C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742F40"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45921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27CAFAC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78C573A" w14:textId="4BCEA6B9" w:rsidR="00F5079C" w:rsidRPr="00EF21D2" w:rsidRDefault="00F5079C" w:rsidP="00AC3648">
            <w:pPr>
              <w:pStyle w:val="TAL"/>
              <w:keepNext w:val="0"/>
              <w:keepLines w:val="0"/>
              <w:rPr>
                <w:rFonts w:ascii="Courier New" w:hAnsi="Courier New" w:cs="Courier New"/>
                <w:szCs w:val="18"/>
                <w:lang w:eastAsia="zh-CN"/>
              </w:rPr>
            </w:pPr>
            <w:del w:id="9" w:author="ericsson user 1" w:date="2023-06-28T16:20:00Z">
              <w:r w:rsidRPr="00EF21D2" w:rsidDel="00F5079C">
                <w:rPr>
                  <w:rFonts w:ascii="Courier New" w:hAnsi="Courier New" w:cs="Courier New"/>
                  <w:szCs w:val="18"/>
                  <w:lang w:eastAsia="zh-CN"/>
                </w:rPr>
                <w:delText>jitter</w:delText>
              </w:r>
            </w:del>
          </w:p>
        </w:tc>
        <w:tc>
          <w:tcPr>
            <w:tcW w:w="5491" w:type="dxa"/>
            <w:tcBorders>
              <w:top w:val="single" w:sz="4" w:space="0" w:color="auto"/>
              <w:left w:val="single" w:sz="4" w:space="0" w:color="auto"/>
              <w:bottom w:val="single" w:sz="4" w:space="0" w:color="auto"/>
              <w:right w:val="single" w:sz="4" w:space="0" w:color="auto"/>
            </w:tcBorders>
          </w:tcPr>
          <w:p w14:paraId="5DFB31BF" w14:textId="5B183C50" w:rsidR="00F5079C" w:rsidRPr="00EF21D2" w:rsidRDefault="00F5079C" w:rsidP="00AC3648">
            <w:pPr>
              <w:pStyle w:val="TAL"/>
              <w:keepNext w:val="0"/>
              <w:keepLines w:val="0"/>
              <w:rPr>
                <w:snapToGrid w:val="0"/>
              </w:rPr>
            </w:pPr>
            <w:del w:id="10" w:author="ericsson user 1" w:date="2023-06-28T16:20:00Z">
              <w:r w:rsidRPr="00EF21D2" w:rsidDel="00F5079C">
                <w:rPr>
                  <w:rFonts w:hint="eastAsia"/>
                  <w:snapToGrid w:val="0"/>
                </w:rPr>
                <w:delText xml:space="preserve">An attribute specifies </w:delText>
              </w:r>
              <w:r w:rsidRPr="00EF21D2" w:rsidDel="00F5079C">
                <w:rPr>
                  <w:snapToGrid w:val="0"/>
                </w:rPr>
                <w:delText xml:space="preserve">the </w:delText>
              </w:r>
              <w:r w:rsidRPr="00EF21D2" w:rsidDel="00F5079C">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
          <w:p w14:paraId="08B058F6" w14:textId="122F30C7" w:rsidR="00F5079C" w:rsidRPr="00EF21D2" w:rsidDel="00F5079C" w:rsidRDefault="00F5079C" w:rsidP="00AC3648">
            <w:pPr>
              <w:pStyle w:val="TAL"/>
              <w:keepNext w:val="0"/>
              <w:keepLines w:val="0"/>
              <w:rPr>
                <w:del w:id="11" w:author="ericsson user 1" w:date="2023-06-28T16:20:00Z"/>
                <w:rFonts w:cs="Arial"/>
                <w:snapToGrid w:val="0"/>
                <w:szCs w:val="18"/>
              </w:rPr>
            </w:pPr>
            <w:del w:id="12" w:author="ericsson user 1" w:date="2023-06-28T16:20:00Z">
              <w:r w:rsidRPr="00EF21D2" w:rsidDel="00F5079C">
                <w:rPr>
                  <w:rFonts w:cs="Arial"/>
                  <w:snapToGrid w:val="0"/>
                  <w:szCs w:val="18"/>
                </w:rPr>
                <w:delText>type: Integer</w:delText>
              </w:r>
            </w:del>
          </w:p>
          <w:p w14:paraId="70519068" w14:textId="3FE4BE33" w:rsidR="00F5079C" w:rsidRPr="00EF21D2" w:rsidDel="00F5079C" w:rsidRDefault="00F5079C" w:rsidP="00AC3648">
            <w:pPr>
              <w:pStyle w:val="TAL"/>
              <w:keepNext w:val="0"/>
              <w:keepLines w:val="0"/>
              <w:rPr>
                <w:del w:id="13" w:author="ericsson user 1" w:date="2023-06-28T16:20:00Z"/>
                <w:rFonts w:cs="Arial"/>
                <w:snapToGrid w:val="0"/>
                <w:szCs w:val="18"/>
              </w:rPr>
            </w:pPr>
            <w:del w:id="14" w:author="ericsson user 1" w:date="2023-06-28T16:20:00Z">
              <w:r w:rsidRPr="00EF21D2" w:rsidDel="00F5079C">
                <w:rPr>
                  <w:rFonts w:cs="Arial"/>
                  <w:snapToGrid w:val="0"/>
                  <w:szCs w:val="18"/>
                </w:rPr>
                <w:delText>multiplicity: 1</w:delText>
              </w:r>
            </w:del>
          </w:p>
          <w:p w14:paraId="041DEB15" w14:textId="2FDF567D" w:rsidR="00F5079C" w:rsidRPr="00EF21D2" w:rsidDel="00F5079C" w:rsidRDefault="00F5079C" w:rsidP="00AC3648">
            <w:pPr>
              <w:pStyle w:val="TAL"/>
              <w:keepNext w:val="0"/>
              <w:keepLines w:val="0"/>
              <w:rPr>
                <w:del w:id="15" w:author="ericsson user 1" w:date="2023-06-28T16:20:00Z"/>
                <w:rFonts w:cs="Arial"/>
                <w:snapToGrid w:val="0"/>
                <w:szCs w:val="18"/>
              </w:rPr>
            </w:pPr>
            <w:del w:id="16" w:author="ericsson user 1" w:date="2023-06-28T16:20:00Z">
              <w:r w:rsidRPr="00EF21D2" w:rsidDel="00F5079C">
                <w:rPr>
                  <w:rFonts w:cs="Arial"/>
                  <w:snapToGrid w:val="0"/>
                  <w:szCs w:val="18"/>
                </w:rPr>
                <w:delText>isOrdered: N/A</w:delText>
              </w:r>
            </w:del>
          </w:p>
          <w:p w14:paraId="0AD03D81" w14:textId="0A7A9146" w:rsidR="00F5079C" w:rsidRPr="00EF21D2" w:rsidDel="00F5079C" w:rsidRDefault="00F5079C" w:rsidP="00AC3648">
            <w:pPr>
              <w:pStyle w:val="TAL"/>
              <w:keepNext w:val="0"/>
              <w:keepLines w:val="0"/>
              <w:rPr>
                <w:del w:id="17" w:author="ericsson user 1" w:date="2023-06-28T16:20:00Z"/>
                <w:rFonts w:cs="Arial"/>
                <w:snapToGrid w:val="0"/>
                <w:szCs w:val="18"/>
              </w:rPr>
            </w:pPr>
            <w:del w:id="18" w:author="ericsson user 1" w:date="2023-06-28T16:20:00Z">
              <w:r w:rsidRPr="00EF21D2" w:rsidDel="00F5079C">
                <w:rPr>
                  <w:rFonts w:cs="Arial"/>
                  <w:snapToGrid w:val="0"/>
                  <w:szCs w:val="18"/>
                </w:rPr>
                <w:delText>isUnique: N/A</w:delText>
              </w:r>
            </w:del>
          </w:p>
          <w:p w14:paraId="71D42C2B" w14:textId="11BF67CF" w:rsidR="00F5079C" w:rsidRPr="00EF21D2" w:rsidDel="00F5079C" w:rsidRDefault="00F5079C" w:rsidP="00AC3648">
            <w:pPr>
              <w:pStyle w:val="TAL"/>
              <w:keepNext w:val="0"/>
              <w:keepLines w:val="0"/>
              <w:rPr>
                <w:del w:id="19" w:author="ericsson user 1" w:date="2023-06-28T16:20:00Z"/>
                <w:rFonts w:cs="Arial"/>
                <w:snapToGrid w:val="0"/>
                <w:szCs w:val="18"/>
              </w:rPr>
            </w:pPr>
            <w:del w:id="20" w:author="ericsson user 1" w:date="2023-06-28T16:20:00Z">
              <w:r w:rsidRPr="00EF21D2" w:rsidDel="00F5079C">
                <w:rPr>
                  <w:rFonts w:cs="Arial"/>
                  <w:snapToGrid w:val="0"/>
                  <w:szCs w:val="18"/>
                </w:rPr>
                <w:delText>defaultValue: False</w:delText>
              </w:r>
            </w:del>
          </w:p>
          <w:p w14:paraId="73AF5133" w14:textId="026DACCD" w:rsidR="00F5079C" w:rsidRPr="00EF21D2" w:rsidRDefault="00F5079C" w:rsidP="00AC3648">
            <w:pPr>
              <w:pStyle w:val="TAL"/>
              <w:keepNext w:val="0"/>
              <w:keepLines w:val="0"/>
              <w:rPr>
                <w:rFonts w:cs="Arial"/>
                <w:snapToGrid w:val="0"/>
                <w:szCs w:val="18"/>
              </w:rPr>
            </w:pPr>
            <w:del w:id="21" w:author="ericsson user 1" w:date="2023-06-28T16:20:00Z">
              <w:r w:rsidRPr="00EF21D2" w:rsidDel="00F5079C">
                <w:rPr>
                  <w:rFonts w:cs="Arial"/>
                  <w:snapToGrid w:val="0"/>
                  <w:szCs w:val="18"/>
                </w:rPr>
                <w:delText>isNullable: True</w:delText>
              </w:r>
            </w:del>
          </w:p>
        </w:tc>
      </w:tr>
      <w:tr w:rsidR="00F5079C" w:rsidRPr="00EF21D2" w14:paraId="1CBB612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1046C41"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11B9D507" w14:textId="77777777" w:rsidR="00F5079C" w:rsidRPr="00EF21D2" w:rsidRDefault="00F5079C" w:rsidP="00AC3648">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12E381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052AE6A9"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59DF911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CF4726"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E9646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6BEB1E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426613BB"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B8BE405" w14:textId="77777777" w:rsidR="00F5079C" w:rsidRPr="00EF21D2" w:rsidRDefault="00F5079C" w:rsidP="00AC3648">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20B78A81" w14:textId="77777777" w:rsidR="00F5079C" w:rsidRPr="00EF21D2" w:rsidRDefault="00F5079C" w:rsidP="00AC3648">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3C4945EA"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String</w:t>
            </w:r>
          </w:p>
          <w:p w14:paraId="620BEDA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7EAA3DF1"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41751EA"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DAE788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952391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True</w:t>
            </w:r>
          </w:p>
        </w:tc>
      </w:tr>
      <w:tr w:rsidR="00F5079C" w:rsidRPr="00EF21D2" w14:paraId="7ACD24D8"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610FD2F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371DF686" w14:textId="77777777" w:rsidR="00F5079C" w:rsidRPr="00EF21D2" w:rsidRDefault="00F5079C" w:rsidP="00AC3648">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3873884"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DN</w:t>
            </w:r>
          </w:p>
          <w:p w14:paraId="458FDE8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1</w:t>
            </w:r>
          </w:p>
          <w:p w14:paraId="3B58617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A0FC0F"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2F2AAC2"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28DB01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p w14:paraId="60AA27FE" w14:textId="77777777" w:rsidR="00F5079C" w:rsidRPr="00EF21D2" w:rsidRDefault="00F5079C" w:rsidP="00AC3648">
            <w:pPr>
              <w:pStyle w:val="TAL"/>
              <w:keepNext w:val="0"/>
              <w:keepLines w:val="0"/>
              <w:rPr>
                <w:rFonts w:cs="Arial"/>
                <w:snapToGrid w:val="0"/>
                <w:szCs w:val="18"/>
              </w:rPr>
            </w:pPr>
          </w:p>
        </w:tc>
      </w:tr>
      <w:tr w:rsidR="00F5079C" w:rsidRPr="00EF21D2" w14:paraId="10B2413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B0B700D"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0D666AE" w14:textId="77777777" w:rsidR="00F5079C" w:rsidRPr="00EF21D2" w:rsidRDefault="00F5079C" w:rsidP="00AC3648">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2E17BF"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DN</w:t>
            </w:r>
          </w:p>
          <w:p w14:paraId="3F51E203"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43586F05"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2A7FC2B"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7181BFE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AD0426"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p w14:paraId="1D84F4DB" w14:textId="77777777" w:rsidR="00F5079C" w:rsidRPr="00EF21D2" w:rsidRDefault="00F5079C" w:rsidP="00AC3648">
            <w:pPr>
              <w:pStyle w:val="TAL"/>
              <w:keepNext w:val="0"/>
              <w:keepLines w:val="0"/>
              <w:rPr>
                <w:rFonts w:cs="Arial"/>
                <w:snapToGrid w:val="0"/>
                <w:szCs w:val="18"/>
              </w:rPr>
            </w:pPr>
          </w:p>
        </w:tc>
      </w:tr>
      <w:tr w:rsidR="00F5079C" w:rsidRPr="00EF21D2" w14:paraId="4986362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217D862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791049F" w14:textId="77777777" w:rsidR="00F5079C" w:rsidRPr="00EF21D2" w:rsidRDefault="00F5079C" w:rsidP="00AC3648">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16B424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type: DN</w:t>
            </w:r>
          </w:p>
          <w:p w14:paraId="4ADA2A3B"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multiplicity: *</w:t>
            </w:r>
          </w:p>
          <w:p w14:paraId="2E92F91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76BCC03"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D7E804E" w14:textId="77777777" w:rsidR="00F5079C" w:rsidRPr="00EF21D2" w:rsidRDefault="00F5079C" w:rsidP="00AC3648">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90D1BC8"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allowedValues: N/A</w:t>
            </w:r>
          </w:p>
          <w:p w14:paraId="66EFB3A0"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isNullable: False</w:t>
            </w:r>
          </w:p>
          <w:p w14:paraId="14CAF784" w14:textId="77777777" w:rsidR="00F5079C" w:rsidRPr="00EF21D2" w:rsidRDefault="00F5079C" w:rsidP="00AC3648">
            <w:pPr>
              <w:pStyle w:val="TAL"/>
              <w:keepNext w:val="0"/>
              <w:keepLines w:val="0"/>
              <w:rPr>
                <w:rFonts w:cs="Arial"/>
                <w:snapToGrid w:val="0"/>
                <w:szCs w:val="18"/>
              </w:rPr>
            </w:pPr>
          </w:p>
        </w:tc>
      </w:tr>
      <w:tr w:rsidR="00F5079C" w:rsidRPr="00EF21D2" w14:paraId="64E5109D"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3CD76C27"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F5CD7AE" w14:textId="77777777" w:rsidR="00F5079C" w:rsidRPr="00EF21D2" w:rsidRDefault="00F5079C" w:rsidP="00AC3648">
            <w:pPr>
              <w:pStyle w:val="TAL"/>
              <w:keepNext w:val="0"/>
              <w:keepLines w:val="0"/>
              <w:rPr>
                <w:lang w:eastAsia="de-DE"/>
              </w:rPr>
            </w:pPr>
            <w:r w:rsidRPr="00EF21D2">
              <w:rPr>
                <w:lang w:eastAsia="de-DE"/>
              </w:rPr>
              <w:t xml:space="preserve">This parameter specifies the IP address assigned to a logical transport interface/endpoint. </w:t>
            </w:r>
          </w:p>
          <w:p w14:paraId="17CAFAF1" w14:textId="77777777" w:rsidR="00F5079C" w:rsidRPr="00EF21D2" w:rsidRDefault="00F5079C" w:rsidP="00AC3648">
            <w:pPr>
              <w:pStyle w:val="TAL"/>
              <w:keepNext w:val="0"/>
              <w:keepLines w:val="0"/>
              <w:rPr>
                <w:rFonts w:cs="Arial"/>
                <w:snapToGrid w:val="0"/>
                <w:szCs w:val="18"/>
              </w:rPr>
            </w:pPr>
          </w:p>
          <w:p w14:paraId="6109A306" w14:textId="77777777" w:rsidR="00F5079C" w:rsidRPr="00EF21D2" w:rsidRDefault="00F5079C" w:rsidP="00AC3648">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9C01537" w14:textId="77777777" w:rsidR="00F5079C" w:rsidRPr="00EF21D2" w:rsidRDefault="00F5079C" w:rsidP="00AC3648">
            <w:pPr>
              <w:pStyle w:val="TAL"/>
              <w:keepNext w:val="0"/>
              <w:keepLines w:val="0"/>
              <w:rPr>
                <w:color w:val="000000"/>
              </w:rPr>
            </w:pPr>
          </w:p>
          <w:p w14:paraId="68FAB85E"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57FE2BC" w14:textId="77777777" w:rsidR="00F5079C" w:rsidRPr="00EF21D2" w:rsidRDefault="00F5079C" w:rsidP="00AC3648">
            <w:pPr>
              <w:pStyle w:val="TAL"/>
              <w:keepNext w:val="0"/>
              <w:keepLines w:val="0"/>
            </w:pPr>
            <w:r w:rsidRPr="00EF21D2">
              <w:t>type: String</w:t>
            </w:r>
          </w:p>
          <w:p w14:paraId="462A386A" w14:textId="77777777" w:rsidR="00F5079C" w:rsidRPr="00EF21D2" w:rsidRDefault="00F5079C" w:rsidP="00AC3648">
            <w:pPr>
              <w:pStyle w:val="TAL"/>
              <w:keepNext w:val="0"/>
              <w:keepLines w:val="0"/>
            </w:pPr>
            <w:r w:rsidRPr="00EF21D2">
              <w:t>multiplicity: 1</w:t>
            </w:r>
          </w:p>
          <w:p w14:paraId="5CC3068F" w14:textId="77777777" w:rsidR="00F5079C" w:rsidRPr="00EF21D2" w:rsidRDefault="00F5079C" w:rsidP="00AC3648">
            <w:pPr>
              <w:pStyle w:val="TAL"/>
              <w:keepNext w:val="0"/>
              <w:keepLines w:val="0"/>
            </w:pPr>
            <w:proofErr w:type="spellStart"/>
            <w:r w:rsidRPr="00EF21D2">
              <w:t>isOrdered</w:t>
            </w:r>
            <w:proofErr w:type="spellEnd"/>
            <w:r w:rsidRPr="00EF21D2">
              <w:t>: N/A</w:t>
            </w:r>
          </w:p>
          <w:p w14:paraId="40DF83CD" w14:textId="77777777" w:rsidR="00F5079C" w:rsidRPr="00EF21D2" w:rsidRDefault="00F5079C" w:rsidP="00AC3648">
            <w:pPr>
              <w:pStyle w:val="TAL"/>
              <w:keepNext w:val="0"/>
              <w:keepLines w:val="0"/>
            </w:pPr>
            <w:proofErr w:type="spellStart"/>
            <w:r w:rsidRPr="00EF21D2">
              <w:t>isUnique</w:t>
            </w:r>
            <w:proofErr w:type="spellEnd"/>
            <w:r w:rsidRPr="00EF21D2">
              <w:t>: N/A</w:t>
            </w:r>
          </w:p>
          <w:p w14:paraId="59D01FDF" w14:textId="77777777" w:rsidR="00F5079C" w:rsidRPr="00EF21D2" w:rsidRDefault="00F5079C" w:rsidP="00AC3648">
            <w:pPr>
              <w:pStyle w:val="TAL"/>
              <w:keepNext w:val="0"/>
              <w:keepLines w:val="0"/>
            </w:pPr>
            <w:proofErr w:type="spellStart"/>
            <w:r w:rsidRPr="00EF21D2">
              <w:t>defaultValue</w:t>
            </w:r>
            <w:proofErr w:type="spellEnd"/>
            <w:r w:rsidRPr="00EF21D2">
              <w:t>: None</w:t>
            </w:r>
          </w:p>
          <w:p w14:paraId="20638408" w14:textId="77777777" w:rsidR="00F5079C" w:rsidRPr="00EF21D2" w:rsidRDefault="00F5079C" w:rsidP="00AC3648">
            <w:pPr>
              <w:pStyle w:val="TAL"/>
              <w:keepNext w:val="0"/>
              <w:keepLines w:val="0"/>
            </w:pPr>
            <w:r w:rsidRPr="00EF21D2">
              <w:t>isNullable: False</w:t>
            </w:r>
          </w:p>
          <w:p w14:paraId="24CCEE77" w14:textId="77777777" w:rsidR="00F5079C" w:rsidRPr="00EF21D2" w:rsidRDefault="00F5079C" w:rsidP="00AC3648">
            <w:pPr>
              <w:pStyle w:val="TAL"/>
              <w:keepNext w:val="0"/>
              <w:keepLines w:val="0"/>
              <w:rPr>
                <w:rFonts w:cs="Arial"/>
                <w:snapToGrid w:val="0"/>
                <w:szCs w:val="18"/>
              </w:rPr>
            </w:pPr>
          </w:p>
        </w:tc>
      </w:tr>
      <w:tr w:rsidR="00F5079C" w:rsidRPr="00EF21D2" w14:paraId="76AAB03E"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42BB3884"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37405DC" w14:textId="77777777" w:rsidR="00F5079C" w:rsidRPr="00EF21D2" w:rsidRDefault="00F5079C" w:rsidP="00AC3648">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35117D99" w14:textId="77777777" w:rsidR="00F5079C" w:rsidRPr="00EF21D2" w:rsidRDefault="00F5079C" w:rsidP="00AC3648">
            <w:pPr>
              <w:pStyle w:val="TAL"/>
              <w:keepNext w:val="0"/>
              <w:keepLines w:val="0"/>
              <w:rPr>
                <w:snapToGrid w:val="0"/>
              </w:rPr>
            </w:pPr>
          </w:p>
          <w:p w14:paraId="7B0C24A7" w14:textId="77777777" w:rsidR="00F5079C" w:rsidRPr="00EF21D2" w:rsidRDefault="00F5079C" w:rsidP="00AC364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BE72537"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D8B5CEA" w14:textId="77777777" w:rsidR="00F5079C" w:rsidRPr="00EF21D2" w:rsidRDefault="00F5079C" w:rsidP="00AC3648">
            <w:pPr>
              <w:pStyle w:val="TAL"/>
              <w:keepNext w:val="0"/>
              <w:keepLines w:val="0"/>
              <w:rPr>
                <w:rFonts w:cs="Arial"/>
                <w:szCs w:val="18"/>
              </w:rPr>
            </w:pPr>
            <w:r w:rsidRPr="00EF21D2">
              <w:rPr>
                <w:rFonts w:cs="Arial"/>
                <w:szCs w:val="18"/>
              </w:rPr>
              <w:t>multiplicity: 1</w:t>
            </w:r>
          </w:p>
          <w:p w14:paraId="36783DBF"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DE59FD4"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D3160E2"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5E81E9" w14:textId="77777777" w:rsidR="00F5079C" w:rsidRPr="00EF21D2" w:rsidRDefault="00F5079C" w:rsidP="00AC3648">
            <w:pPr>
              <w:pStyle w:val="TAL"/>
              <w:keepNext w:val="0"/>
              <w:keepLines w:val="0"/>
              <w:rPr>
                <w:rFonts w:cs="Arial"/>
                <w:snapToGrid w:val="0"/>
                <w:szCs w:val="18"/>
              </w:rPr>
            </w:pPr>
            <w:r w:rsidRPr="00EF21D2">
              <w:rPr>
                <w:rFonts w:cs="Arial"/>
                <w:szCs w:val="18"/>
              </w:rPr>
              <w:t>isNullable: False</w:t>
            </w:r>
          </w:p>
        </w:tc>
      </w:tr>
      <w:tr w:rsidR="00F5079C" w:rsidRPr="00EF21D2" w14:paraId="69D96541"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0D382A3F"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EB95FC5" w14:textId="77777777" w:rsidR="00F5079C" w:rsidRPr="00EF21D2" w:rsidRDefault="00F5079C" w:rsidP="00AC3648">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89BDAD6" w14:textId="77777777" w:rsidR="00F5079C" w:rsidRPr="00EF21D2" w:rsidRDefault="00F5079C" w:rsidP="00AC3648">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E272E84" w14:textId="77777777" w:rsidR="00F5079C" w:rsidRPr="00EF21D2" w:rsidRDefault="00F5079C" w:rsidP="00AC3648">
            <w:pPr>
              <w:pStyle w:val="TAL"/>
              <w:keepNext w:val="0"/>
              <w:keepLines w:val="0"/>
            </w:pPr>
            <w:r w:rsidRPr="00EF21D2">
              <w:t>type: String</w:t>
            </w:r>
          </w:p>
          <w:p w14:paraId="00305194" w14:textId="77777777" w:rsidR="00F5079C" w:rsidRPr="00EF21D2" w:rsidRDefault="00F5079C" w:rsidP="00AC3648">
            <w:pPr>
              <w:pStyle w:val="TAL"/>
              <w:keepNext w:val="0"/>
              <w:keepLines w:val="0"/>
            </w:pPr>
            <w:r w:rsidRPr="00EF21D2">
              <w:t>multiplicity: *</w:t>
            </w:r>
          </w:p>
          <w:p w14:paraId="58B64327" w14:textId="77777777" w:rsidR="00F5079C" w:rsidRPr="00EF21D2" w:rsidRDefault="00F5079C" w:rsidP="00AC3648">
            <w:pPr>
              <w:pStyle w:val="TAL"/>
              <w:keepNext w:val="0"/>
              <w:keepLines w:val="0"/>
            </w:pPr>
            <w:proofErr w:type="spellStart"/>
            <w:r w:rsidRPr="00EF21D2">
              <w:t>isOrdered</w:t>
            </w:r>
            <w:proofErr w:type="spellEnd"/>
            <w:r w:rsidRPr="00EF21D2">
              <w:t xml:space="preserve">: </w:t>
            </w:r>
            <w:r w:rsidRPr="00CD3748">
              <w:t>False</w:t>
            </w:r>
          </w:p>
          <w:p w14:paraId="633B0556" w14:textId="77777777" w:rsidR="00F5079C" w:rsidRPr="00EF21D2" w:rsidRDefault="00F5079C" w:rsidP="00AC3648">
            <w:pPr>
              <w:pStyle w:val="TAL"/>
              <w:keepNext w:val="0"/>
              <w:keepLines w:val="0"/>
            </w:pPr>
            <w:proofErr w:type="spellStart"/>
            <w:r w:rsidRPr="00EF21D2">
              <w:t>isUnique</w:t>
            </w:r>
            <w:proofErr w:type="spellEnd"/>
            <w:r w:rsidRPr="00EF21D2">
              <w:t xml:space="preserve">: </w:t>
            </w:r>
            <w:r w:rsidRPr="00CD3748">
              <w:t>True</w:t>
            </w:r>
          </w:p>
          <w:p w14:paraId="6A48981F" w14:textId="77777777" w:rsidR="00F5079C" w:rsidRPr="00EF21D2" w:rsidRDefault="00F5079C" w:rsidP="00AC3648">
            <w:pPr>
              <w:pStyle w:val="TAL"/>
              <w:keepNext w:val="0"/>
              <w:keepLines w:val="0"/>
            </w:pPr>
            <w:proofErr w:type="spellStart"/>
            <w:r w:rsidRPr="00EF21D2">
              <w:t>defaultValue</w:t>
            </w:r>
            <w:proofErr w:type="spellEnd"/>
            <w:r w:rsidRPr="00EF21D2">
              <w:t>: None</w:t>
            </w:r>
          </w:p>
          <w:p w14:paraId="7E00BBF8" w14:textId="77777777" w:rsidR="00F5079C" w:rsidRPr="00EF21D2" w:rsidRDefault="00F5079C" w:rsidP="00AC3648">
            <w:pPr>
              <w:pStyle w:val="TAL"/>
              <w:keepNext w:val="0"/>
              <w:keepLines w:val="0"/>
            </w:pPr>
            <w:r w:rsidRPr="00EF21D2">
              <w:t>isNullable: True</w:t>
            </w:r>
          </w:p>
          <w:p w14:paraId="7D3809B5" w14:textId="77777777" w:rsidR="00F5079C" w:rsidRPr="00EF21D2" w:rsidRDefault="00F5079C" w:rsidP="00AC3648">
            <w:pPr>
              <w:pStyle w:val="TAL"/>
              <w:keepNext w:val="0"/>
              <w:keepLines w:val="0"/>
              <w:rPr>
                <w:rFonts w:cs="Arial"/>
                <w:snapToGrid w:val="0"/>
                <w:szCs w:val="18"/>
              </w:rPr>
            </w:pPr>
          </w:p>
        </w:tc>
      </w:tr>
      <w:tr w:rsidR="00F5079C" w:rsidRPr="00EF21D2" w14:paraId="10D603F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40E5C3C" w14:textId="77777777" w:rsidR="00F5079C" w:rsidRPr="00EF21D2" w:rsidRDefault="00F5079C" w:rsidP="00AC3648">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45F539AC" w14:textId="77777777" w:rsidR="00F5079C" w:rsidRPr="00EF21D2" w:rsidRDefault="00F5079C" w:rsidP="00AC3648">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6BB24716" w14:textId="77777777" w:rsidR="00F5079C" w:rsidRPr="00EF21D2" w:rsidRDefault="00F5079C" w:rsidP="00AC3648">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15DFB66" w14:textId="77777777" w:rsidR="00F5079C" w:rsidRPr="00EF21D2" w:rsidRDefault="00F5079C" w:rsidP="00AC3648">
            <w:pPr>
              <w:pStyle w:val="TAL"/>
              <w:keepNext w:val="0"/>
              <w:keepLines w:val="0"/>
              <w:rPr>
                <w:rFonts w:cs="Arial"/>
                <w:szCs w:val="18"/>
              </w:rPr>
            </w:pPr>
            <w:r w:rsidRPr="00EF21D2">
              <w:rPr>
                <w:rFonts w:cs="Arial"/>
                <w:szCs w:val="18"/>
              </w:rPr>
              <w:t xml:space="preserve">multiplicity: </w:t>
            </w:r>
            <w:r w:rsidRPr="00EF21D2">
              <w:t>*</w:t>
            </w:r>
          </w:p>
          <w:p w14:paraId="7D823AD0" w14:textId="77777777" w:rsidR="00F5079C" w:rsidRPr="00EF21D2" w:rsidRDefault="00F5079C" w:rsidP="00AC3648">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81737B3" w14:textId="77777777" w:rsidR="00F5079C" w:rsidRPr="00EF21D2" w:rsidRDefault="00F5079C" w:rsidP="00AC3648">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7DC0847F" w14:textId="77777777" w:rsidR="00F5079C" w:rsidRPr="00EF21D2" w:rsidRDefault="00F5079C" w:rsidP="00AC3648">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DA7FE5C" w14:textId="77777777" w:rsidR="00F5079C" w:rsidRPr="00EF21D2" w:rsidRDefault="00F5079C" w:rsidP="00AC3648">
            <w:pPr>
              <w:pStyle w:val="TAL"/>
              <w:keepNext w:val="0"/>
              <w:keepLines w:val="0"/>
              <w:rPr>
                <w:rFonts w:cs="Arial"/>
                <w:snapToGrid w:val="0"/>
                <w:szCs w:val="18"/>
              </w:rPr>
            </w:pPr>
            <w:r w:rsidRPr="00EF21D2">
              <w:rPr>
                <w:rFonts w:cs="Arial"/>
                <w:szCs w:val="18"/>
              </w:rPr>
              <w:t>isNullable: True</w:t>
            </w:r>
          </w:p>
        </w:tc>
      </w:tr>
      <w:tr w:rsidR="00F5079C" w:rsidRPr="00EF21D2" w14:paraId="17DEBBB0"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D61D2F8" w14:textId="77777777" w:rsidR="00F5079C" w:rsidRPr="00EF21D2" w:rsidRDefault="00F5079C" w:rsidP="00AC3648">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2CE76A8F" w14:textId="77777777" w:rsidR="00F5079C" w:rsidRPr="00EF21D2" w:rsidRDefault="00F5079C" w:rsidP="00AC3648">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44EFAA2B" w14:textId="77777777" w:rsidR="00F5079C" w:rsidRPr="00EF21D2" w:rsidRDefault="00F5079C" w:rsidP="00AC3648">
            <w:pPr>
              <w:pStyle w:val="TAL"/>
              <w:keepNext w:val="0"/>
              <w:keepLines w:val="0"/>
            </w:pPr>
          </w:p>
          <w:p w14:paraId="396012A2" w14:textId="77777777" w:rsidR="00F5079C" w:rsidRPr="00EF21D2" w:rsidRDefault="00F5079C" w:rsidP="00AC3648">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5B7909E" w14:textId="77777777" w:rsidR="00F5079C" w:rsidRPr="00EF21D2" w:rsidRDefault="00F5079C" w:rsidP="00AC3648">
            <w:pPr>
              <w:pStyle w:val="TAL"/>
              <w:keepNext w:val="0"/>
              <w:keepLines w:val="0"/>
              <w:rPr>
                <w:rFonts w:cs="Arial"/>
              </w:rPr>
            </w:pPr>
            <w:r w:rsidRPr="00EF21D2">
              <w:rPr>
                <w:rFonts w:cs="Arial"/>
              </w:rPr>
              <w:t>type: DN</w:t>
            </w:r>
          </w:p>
          <w:p w14:paraId="5E33C6FA" w14:textId="77777777" w:rsidR="00F5079C" w:rsidRPr="00EF21D2" w:rsidRDefault="00F5079C" w:rsidP="00AC3648">
            <w:pPr>
              <w:pStyle w:val="TAL"/>
              <w:keepNext w:val="0"/>
              <w:keepLines w:val="0"/>
              <w:rPr>
                <w:rFonts w:cs="Arial"/>
              </w:rPr>
            </w:pPr>
            <w:r w:rsidRPr="00EF21D2">
              <w:rPr>
                <w:rFonts w:cs="Arial"/>
              </w:rPr>
              <w:t>multiplicity: *</w:t>
            </w:r>
          </w:p>
          <w:p w14:paraId="03654CE6" w14:textId="77777777" w:rsidR="00F5079C" w:rsidRPr="00EF21D2" w:rsidRDefault="00F5079C" w:rsidP="00AC3648">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6043D27E" w14:textId="77777777" w:rsidR="00F5079C" w:rsidRPr="00EF21D2" w:rsidRDefault="00F5079C" w:rsidP="00AC3648">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24EF1BCB" w14:textId="77777777" w:rsidR="00F5079C" w:rsidRPr="00EF21D2" w:rsidRDefault="00F5079C" w:rsidP="00AC3648">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40A036E" w14:textId="77777777" w:rsidR="00F5079C" w:rsidRPr="00EF21D2" w:rsidRDefault="00F5079C" w:rsidP="00AC3648">
            <w:pPr>
              <w:pStyle w:val="TAL"/>
              <w:keepNext w:val="0"/>
              <w:keepLines w:val="0"/>
              <w:rPr>
                <w:rFonts w:cs="Arial"/>
                <w:szCs w:val="18"/>
              </w:rPr>
            </w:pPr>
            <w:r w:rsidRPr="00EF21D2">
              <w:rPr>
                <w:rFonts w:cs="Arial"/>
              </w:rPr>
              <w:t xml:space="preserve">isNullable: </w:t>
            </w:r>
            <w:r w:rsidRPr="00EF21D2">
              <w:rPr>
                <w:rFonts w:cs="Arial"/>
                <w:szCs w:val="18"/>
              </w:rPr>
              <w:t>False</w:t>
            </w:r>
          </w:p>
          <w:p w14:paraId="0F324DC8" w14:textId="77777777" w:rsidR="00F5079C" w:rsidRPr="00EF21D2" w:rsidRDefault="00F5079C" w:rsidP="00AC3648">
            <w:pPr>
              <w:pStyle w:val="TAL"/>
              <w:keepNext w:val="0"/>
              <w:keepLines w:val="0"/>
              <w:rPr>
                <w:rFonts w:cs="Arial"/>
                <w:szCs w:val="18"/>
                <w:lang w:eastAsia="zh-CN"/>
              </w:rPr>
            </w:pPr>
          </w:p>
        </w:tc>
      </w:tr>
      <w:tr w:rsidR="00F5079C" w:rsidRPr="00EF21D2" w14:paraId="5BEB6D0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56D31418" w14:textId="77777777" w:rsidR="00F5079C" w:rsidRPr="00EF21D2" w:rsidRDefault="00F5079C" w:rsidP="00AC3648">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7AB6CFA8" w14:textId="77777777" w:rsidR="00F5079C" w:rsidRPr="00EF21D2" w:rsidRDefault="00F5079C" w:rsidP="00AC3648">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5249524C" w14:textId="77777777" w:rsidR="00F5079C" w:rsidRPr="00EF21D2" w:rsidRDefault="00F5079C" w:rsidP="00AC3648">
            <w:pPr>
              <w:pStyle w:val="TAL"/>
              <w:keepNext w:val="0"/>
              <w:keepLines w:val="0"/>
              <w:rPr>
                <w:rFonts w:cs="Arial"/>
              </w:rPr>
            </w:pPr>
            <w:r w:rsidRPr="00EF21D2">
              <w:rPr>
                <w:rFonts w:cs="Arial"/>
              </w:rPr>
              <w:t>type: DN</w:t>
            </w:r>
          </w:p>
          <w:p w14:paraId="61E70799" w14:textId="77777777" w:rsidR="00F5079C" w:rsidRPr="00EF21D2" w:rsidRDefault="00F5079C" w:rsidP="00AC3648">
            <w:pPr>
              <w:pStyle w:val="TAL"/>
              <w:keepNext w:val="0"/>
              <w:keepLines w:val="0"/>
              <w:rPr>
                <w:rFonts w:cs="Arial"/>
              </w:rPr>
            </w:pPr>
            <w:r w:rsidRPr="00EF21D2">
              <w:rPr>
                <w:rFonts w:cs="Arial"/>
              </w:rPr>
              <w:t>multiplicity: *</w:t>
            </w:r>
          </w:p>
          <w:p w14:paraId="771B5830" w14:textId="77777777" w:rsidR="00F5079C" w:rsidRPr="00EF21D2" w:rsidRDefault="00F5079C" w:rsidP="00AC3648">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6F1320F2" w14:textId="77777777" w:rsidR="00F5079C" w:rsidRPr="00EF21D2" w:rsidRDefault="00F5079C" w:rsidP="00AC3648">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4BE3D954" w14:textId="77777777" w:rsidR="00F5079C" w:rsidRPr="00EF21D2" w:rsidRDefault="00F5079C" w:rsidP="00AC3648">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F153744" w14:textId="77777777" w:rsidR="00F5079C" w:rsidRPr="00EF21D2" w:rsidRDefault="00F5079C" w:rsidP="00AC3648">
            <w:pPr>
              <w:pStyle w:val="TAL"/>
              <w:keepNext w:val="0"/>
              <w:keepLines w:val="0"/>
              <w:rPr>
                <w:rFonts w:cs="Arial"/>
                <w:szCs w:val="18"/>
              </w:rPr>
            </w:pPr>
            <w:r w:rsidRPr="00EF21D2">
              <w:rPr>
                <w:rFonts w:cs="Arial"/>
              </w:rPr>
              <w:t xml:space="preserve">isNullable: </w:t>
            </w:r>
            <w:r w:rsidRPr="00EF21D2">
              <w:rPr>
                <w:rFonts w:cs="Arial"/>
                <w:szCs w:val="18"/>
              </w:rPr>
              <w:t>True</w:t>
            </w:r>
          </w:p>
          <w:p w14:paraId="6BF61E0B" w14:textId="77777777" w:rsidR="00F5079C" w:rsidRPr="00EF21D2" w:rsidRDefault="00F5079C" w:rsidP="00AC3648">
            <w:pPr>
              <w:pStyle w:val="TAL"/>
              <w:keepNext w:val="0"/>
              <w:keepLines w:val="0"/>
              <w:rPr>
                <w:rFonts w:cs="Arial"/>
                <w:szCs w:val="18"/>
                <w:lang w:eastAsia="zh-CN"/>
              </w:rPr>
            </w:pPr>
          </w:p>
        </w:tc>
      </w:tr>
      <w:tr w:rsidR="00F5079C" w:rsidRPr="00EF21D2" w14:paraId="4881B057" w14:textId="77777777" w:rsidTr="00AC3648">
        <w:trPr>
          <w:cantSplit/>
          <w:jc w:val="center"/>
        </w:trPr>
        <w:tc>
          <w:tcPr>
            <w:tcW w:w="1817" w:type="dxa"/>
            <w:tcBorders>
              <w:top w:val="single" w:sz="4" w:space="0" w:color="auto"/>
              <w:left w:val="single" w:sz="4" w:space="0" w:color="auto"/>
              <w:bottom w:val="single" w:sz="4" w:space="0" w:color="auto"/>
              <w:right w:val="single" w:sz="4" w:space="0" w:color="auto"/>
            </w:tcBorders>
          </w:tcPr>
          <w:p w14:paraId="71C28812" w14:textId="77777777" w:rsidR="00F5079C" w:rsidRPr="00EF21D2" w:rsidRDefault="00F5079C" w:rsidP="00AC3648">
            <w:pPr>
              <w:pStyle w:val="TAL"/>
              <w:keepNext w:val="0"/>
              <w:keepLines w:val="0"/>
              <w:rPr>
                <w:rFonts w:ascii="Courier New" w:hAnsi="Courier New" w:cs="Courier New"/>
                <w:lang w:eastAsia="zh-CN"/>
              </w:rPr>
            </w:pPr>
            <w:proofErr w:type="spellStart"/>
            <w:r w:rsidRPr="000A218A">
              <w:rPr>
                <w:rFonts w:ascii="Courier New" w:hAnsi="Courier New" w:cs="Courier New"/>
                <w:szCs w:val="18"/>
              </w:rPr>
              <w:lastRenderedPageBreak/>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EEB1545" w14:textId="77777777" w:rsidR="00F5079C" w:rsidRDefault="00F5079C" w:rsidP="00AC3648">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B9BE64A" w14:textId="77777777" w:rsidR="00F5079C" w:rsidRDefault="00F5079C" w:rsidP="00AC3648">
            <w:pPr>
              <w:pStyle w:val="TAL"/>
              <w:keepNext w:val="0"/>
              <w:keepLines w:val="0"/>
              <w:rPr>
                <w:rFonts w:cs="Arial"/>
                <w:szCs w:val="18"/>
                <w:lang w:eastAsia="zh-CN"/>
              </w:rPr>
            </w:pPr>
          </w:p>
          <w:p w14:paraId="16DE5FC7" w14:textId="77777777" w:rsidR="00F5079C" w:rsidRPr="00EF21D2" w:rsidRDefault="00F5079C" w:rsidP="00AC3648">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C0D264A" w14:textId="77777777" w:rsidR="00F5079C" w:rsidRPr="00B26339" w:rsidRDefault="00F5079C" w:rsidP="00AC3648">
            <w:pPr>
              <w:pStyle w:val="TAL"/>
            </w:pPr>
            <w:r w:rsidRPr="00B26339">
              <w:t>type: Integer</w:t>
            </w:r>
          </w:p>
          <w:p w14:paraId="4F82CC49" w14:textId="77777777" w:rsidR="00F5079C" w:rsidRPr="00B26339" w:rsidRDefault="00F5079C" w:rsidP="00AC3648">
            <w:pPr>
              <w:pStyle w:val="TAL"/>
            </w:pPr>
            <w:r w:rsidRPr="00B26339">
              <w:t>multiplicity: 1</w:t>
            </w:r>
          </w:p>
          <w:p w14:paraId="67E3D978" w14:textId="77777777" w:rsidR="00F5079C" w:rsidRPr="00B26339" w:rsidRDefault="00F5079C" w:rsidP="00AC3648">
            <w:pPr>
              <w:pStyle w:val="TAL"/>
            </w:pPr>
            <w:proofErr w:type="spellStart"/>
            <w:r w:rsidRPr="00B26339">
              <w:t>isOrdered</w:t>
            </w:r>
            <w:proofErr w:type="spellEnd"/>
            <w:r w:rsidRPr="00B26339">
              <w:t>: N/A</w:t>
            </w:r>
          </w:p>
          <w:p w14:paraId="2B1ABF57" w14:textId="77777777" w:rsidR="00F5079C" w:rsidRPr="00B26339" w:rsidRDefault="00F5079C" w:rsidP="00AC3648">
            <w:pPr>
              <w:pStyle w:val="TAL"/>
            </w:pPr>
            <w:proofErr w:type="spellStart"/>
            <w:r w:rsidRPr="00B26339">
              <w:t>isUnique</w:t>
            </w:r>
            <w:proofErr w:type="spellEnd"/>
            <w:r w:rsidRPr="00B26339">
              <w:t>: N/A</w:t>
            </w:r>
          </w:p>
          <w:p w14:paraId="3C2B31EA" w14:textId="77777777" w:rsidR="00F5079C" w:rsidRPr="00B26339" w:rsidRDefault="00F5079C" w:rsidP="00AC3648">
            <w:pPr>
              <w:pStyle w:val="TAL"/>
            </w:pPr>
            <w:proofErr w:type="spellStart"/>
            <w:r w:rsidRPr="00B26339">
              <w:t>defaultValue</w:t>
            </w:r>
            <w:proofErr w:type="spellEnd"/>
            <w:r w:rsidRPr="00B26339">
              <w:t>: None</w:t>
            </w:r>
          </w:p>
          <w:p w14:paraId="6026B885" w14:textId="77777777" w:rsidR="00F5079C" w:rsidRPr="00EF21D2" w:rsidRDefault="00F5079C" w:rsidP="00AC3648">
            <w:pPr>
              <w:pStyle w:val="TAL"/>
              <w:keepNext w:val="0"/>
              <w:keepLines w:val="0"/>
              <w:rPr>
                <w:rFonts w:cs="Arial"/>
              </w:rPr>
            </w:pPr>
            <w:r w:rsidRPr="00B26339">
              <w:t>isNullable: False</w:t>
            </w:r>
          </w:p>
        </w:tc>
      </w:tr>
      <w:tr w:rsidR="00F5079C" w:rsidRPr="00EF21D2" w14:paraId="2F30482E" w14:textId="77777777" w:rsidTr="00AC3648">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256D445" w14:textId="77777777" w:rsidR="00F5079C" w:rsidRPr="00EF21D2" w:rsidRDefault="00F5079C" w:rsidP="00AC3648">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481A2CAA" w14:textId="77777777" w:rsidR="00F5079C" w:rsidRPr="00EF21D2" w:rsidRDefault="00F5079C" w:rsidP="00AC3648">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6A4DDF0E" w14:textId="77777777" w:rsidR="00F5079C" w:rsidRPr="00EF21D2" w:rsidRDefault="00F5079C" w:rsidP="00F5079C"/>
    <w:p w14:paraId="5815F5A9" w14:textId="77777777" w:rsidR="00EF7329" w:rsidRDefault="00EF7329" w:rsidP="00EF7329">
      <w:pPr>
        <w:pStyle w:val="NO"/>
      </w:pPr>
    </w:p>
    <w:p w14:paraId="50BAAB89" w14:textId="77777777" w:rsidR="00EF7329" w:rsidRDefault="00EF7329" w:rsidP="00EF7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34231F34"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538BB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2F1BF2" w14:textId="77777777" w:rsidR="0024522E" w:rsidRDefault="0024522E" w:rsidP="0024522E">
      <w:pPr>
        <w:pStyle w:val="PL"/>
        <w:rPr>
          <w:lang w:val="fr-FR"/>
        </w:rPr>
      </w:pPr>
    </w:p>
    <w:p w14:paraId="384FEF27" w14:textId="77777777" w:rsidR="0024522E" w:rsidRPr="004A1D7B" w:rsidRDefault="0024522E" w:rsidP="0024522E">
      <w:pPr>
        <w:pStyle w:val="PL"/>
        <w:rPr>
          <w:color w:val="FF0000"/>
          <w:lang w:val="en-IE"/>
        </w:rPr>
      </w:pPr>
    </w:p>
    <w:p w14:paraId="63CCD2DF" w14:textId="77777777" w:rsidR="00A03101" w:rsidRDefault="00A03101" w:rsidP="00A03101">
      <w:pPr>
        <w:pStyle w:val="Heading2"/>
        <w:rPr>
          <w:lang w:eastAsia="zh-CN"/>
        </w:rPr>
      </w:pPr>
      <w:bookmarkStart w:id="22" w:name="_Toc59183444"/>
      <w:bookmarkStart w:id="23" w:name="_Toc59184910"/>
      <w:bookmarkStart w:id="24" w:name="_Toc59195845"/>
      <w:bookmarkStart w:id="25" w:name="_Toc59440274"/>
      <w:bookmarkStart w:id="2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2"/>
      <w:bookmarkEnd w:id="23"/>
      <w:bookmarkEnd w:id="24"/>
      <w:bookmarkEnd w:id="25"/>
      <w:bookmarkEnd w:id="26"/>
    </w:p>
    <w:p w14:paraId="22FF8B07" w14:textId="77777777" w:rsidR="0024522E" w:rsidRDefault="0024522E" w:rsidP="0024522E">
      <w:pPr>
        <w:pStyle w:val="PL"/>
        <w:rPr>
          <w:lang w:val="en-IE"/>
        </w:rPr>
      </w:pPr>
    </w:p>
    <w:p w14:paraId="3224EEF6" w14:textId="77777777" w:rsidR="003E3632" w:rsidRDefault="003E3632" w:rsidP="003E3632">
      <w:pPr>
        <w:pStyle w:val="PL"/>
      </w:pPr>
      <w:proofErr w:type="spellStart"/>
      <w:r>
        <w:t>openapi</w:t>
      </w:r>
      <w:proofErr w:type="spellEnd"/>
      <w:r>
        <w:t>: 3.0.1</w:t>
      </w:r>
    </w:p>
    <w:p w14:paraId="4DF034B3" w14:textId="77777777" w:rsidR="003E3632" w:rsidRDefault="003E3632" w:rsidP="003E3632">
      <w:pPr>
        <w:pStyle w:val="PL"/>
      </w:pPr>
      <w:r>
        <w:t>info:</w:t>
      </w:r>
    </w:p>
    <w:p w14:paraId="13228EFF" w14:textId="77777777" w:rsidR="003E3632" w:rsidRDefault="003E3632" w:rsidP="003E3632">
      <w:pPr>
        <w:pStyle w:val="PL"/>
      </w:pPr>
      <w:r>
        <w:t xml:space="preserve">  title: Slice NRM</w:t>
      </w:r>
    </w:p>
    <w:p w14:paraId="2FD4898E" w14:textId="77777777" w:rsidR="003E3632" w:rsidRDefault="003E3632" w:rsidP="003E3632">
      <w:pPr>
        <w:pStyle w:val="PL"/>
      </w:pPr>
      <w:r>
        <w:t xml:space="preserve">  version: 16.16.0</w:t>
      </w:r>
    </w:p>
    <w:p w14:paraId="07ADD9EA" w14:textId="77777777" w:rsidR="003E3632" w:rsidRDefault="003E3632" w:rsidP="003E3632">
      <w:pPr>
        <w:pStyle w:val="PL"/>
      </w:pPr>
      <w:r>
        <w:t xml:space="preserve">  description: &gt;-</w:t>
      </w:r>
    </w:p>
    <w:p w14:paraId="338DAADE" w14:textId="77777777" w:rsidR="003E3632" w:rsidRDefault="003E3632" w:rsidP="003E3632">
      <w:pPr>
        <w:pStyle w:val="PL"/>
      </w:pPr>
      <w:r>
        <w:t xml:space="preserve">    OAS 3.0.1 specification of the Slice NRM</w:t>
      </w:r>
    </w:p>
    <w:p w14:paraId="5CE0DDB7" w14:textId="77777777" w:rsidR="003E3632" w:rsidRDefault="003E3632" w:rsidP="003E3632">
      <w:pPr>
        <w:pStyle w:val="PL"/>
      </w:pPr>
      <w:r>
        <w:t xml:space="preserve">    @ 2023, 3GPP Organizational Partners (ARIB, ATIS, CCSA, ETSI, TSDSI, TTA, TTC).</w:t>
      </w:r>
    </w:p>
    <w:p w14:paraId="39A691DE" w14:textId="77777777" w:rsidR="003E3632" w:rsidRDefault="003E3632" w:rsidP="003E3632">
      <w:pPr>
        <w:pStyle w:val="PL"/>
      </w:pPr>
      <w:r>
        <w:t xml:space="preserve">    All rights reserved.</w:t>
      </w:r>
    </w:p>
    <w:p w14:paraId="4636CA10" w14:textId="77777777" w:rsidR="003E3632" w:rsidRDefault="003E3632" w:rsidP="003E3632">
      <w:pPr>
        <w:pStyle w:val="PL"/>
      </w:pPr>
      <w:proofErr w:type="spellStart"/>
      <w:r>
        <w:t>externalDocs</w:t>
      </w:r>
      <w:proofErr w:type="spellEnd"/>
      <w:r>
        <w:t>:</w:t>
      </w:r>
    </w:p>
    <w:p w14:paraId="3EF2AE8A" w14:textId="77777777" w:rsidR="003E3632" w:rsidRDefault="003E3632" w:rsidP="003E3632">
      <w:pPr>
        <w:pStyle w:val="PL"/>
      </w:pPr>
      <w:r>
        <w:t xml:space="preserve">  description: 3GPP TS 28.541; 5G NRM, Slice NRM</w:t>
      </w:r>
    </w:p>
    <w:p w14:paraId="7F1EBF18" w14:textId="77777777" w:rsidR="003E3632" w:rsidRDefault="003E3632" w:rsidP="003E3632">
      <w:pPr>
        <w:pStyle w:val="PL"/>
      </w:pPr>
      <w:r>
        <w:t xml:space="preserve">  url: http://www.3gpp.org/ftp/Specs/archive/28_series/28.541/</w:t>
      </w:r>
    </w:p>
    <w:p w14:paraId="5995E930" w14:textId="77777777" w:rsidR="003E3632" w:rsidRDefault="003E3632" w:rsidP="003E3632">
      <w:pPr>
        <w:pStyle w:val="PL"/>
      </w:pPr>
      <w:r>
        <w:t>paths: {}</w:t>
      </w:r>
    </w:p>
    <w:p w14:paraId="671FBED0" w14:textId="77777777" w:rsidR="003E3632" w:rsidRDefault="003E3632" w:rsidP="003E3632">
      <w:pPr>
        <w:pStyle w:val="PL"/>
      </w:pPr>
      <w:r>
        <w:t>components:</w:t>
      </w:r>
    </w:p>
    <w:p w14:paraId="47E80C60" w14:textId="77777777" w:rsidR="003E3632" w:rsidRDefault="003E3632" w:rsidP="003E3632">
      <w:pPr>
        <w:pStyle w:val="PL"/>
      </w:pPr>
      <w:r>
        <w:t xml:space="preserve">  schemas:</w:t>
      </w:r>
    </w:p>
    <w:p w14:paraId="2C2F9E69" w14:textId="77777777" w:rsidR="003E3632" w:rsidRDefault="003E3632" w:rsidP="003E3632">
      <w:pPr>
        <w:pStyle w:val="PL"/>
      </w:pPr>
    </w:p>
    <w:p w14:paraId="39DCEC53" w14:textId="77777777" w:rsidR="003E3632" w:rsidRDefault="003E3632" w:rsidP="003E3632">
      <w:pPr>
        <w:pStyle w:val="PL"/>
      </w:pPr>
      <w:r>
        <w:t>#------------ Type definitions ---------------------------------------------------</w:t>
      </w:r>
    </w:p>
    <w:p w14:paraId="6B62FF3F" w14:textId="77777777" w:rsidR="003E3632" w:rsidRDefault="003E3632" w:rsidP="003E3632">
      <w:pPr>
        <w:pStyle w:val="PL"/>
      </w:pPr>
    </w:p>
    <w:p w14:paraId="4FE6FE95" w14:textId="77777777" w:rsidR="003E3632" w:rsidRDefault="003E3632" w:rsidP="003E3632">
      <w:pPr>
        <w:pStyle w:val="PL"/>
      </w:pPr>
      <w:r>
        <w:t xml:space="preserve">    Float:</w:t>
      </w:r>
    </w:p>
    <w:p w14:paraId="6BC18D24" w14:textId="77777777" w:rsidR="003E3632" w:rsidRDefault="003E3632" w:rsidP="003E3632">
      <w:pPr>
        <w:pStyle w:val="PL"/>
      </w:pPr>
      <w:r>
        <w:t xml:space="preserve">      type: number</w:t>
      </w:r>
    </w:p>
    <w:p w14:paraId="7B50974F" w14:textId="77777777" w:rsidR="003E3632" w:rsidRDefault="003E3632" w:rsidP="003E3632">
      <w:pPr>
        <w:pStyle w:val="PL"/>
      </w:pPr>
      <w:r>
        <w:t xml:space="preserve">      format: float</w:t>
      </w:r>
    </w:p>
    <w:p w14:paraId="5DC9AE01" w14:textId="77777777" w:rsidR="003E3632" w:rsidRDefault="003E3632" w:rsidP="003E3632">
      <w:pPr>
        <w:pStyle w:val="PL"/>
      </w:pPr>
      <w:r>
        <w:t xml:space="preserve">    </w:t>
      </w:r>
      <w:proofErr w:type="spellStart"/>
      <w:r>
        <w:t>MobilityLevel</w:t>
      </w:r>
      <w:proofErr w:type="spellEnd"/>
      <w:r>
        <w:t>:</w:t>
      </w:r>
    </w:p>
    <w:p w14:paraId="1D254364" w14:textId="77777777" w:rsidR="003E3632" w:rsidRDefault="003E3632" w:rsidP="003E3632">
      <w:pPr>
        <w:pStyle w:val="PL"/>
      </w:pPr>
      <w:r>
        <w:t xml:space="preserve">      type: string</w:t>
      </w:r>
    </w:p>
    <w:p w14:paraId="399723CD" w14:textId="77777777" w:rsidR="003E3632" w:rsidRDefault="003E3632" w:rsidP="003E3632">
      <w:pPr>
        <w:pStyle w:val="PL"/>
      </w:pPr>
      <w:r>
        <w:t xml:space="preserve">      </w:t>
      </w:r>
      <w:proofErr w:type="spellStart"/>
      <w:r>
        <w:t>enum</w:t>
      </w:r>
      <w:proofErr w:type="spellEnd"/>
      <w:r>
        <w:t>:</w:t>
      </w:r>
    </w:p>
    <w:p w14:paraId="76454C75" w14:textId="77777777" w:rsidR="003E3632" w:rsidRDefault="003E3632" w:rsidP="003E3632">
      <w:pPr>
        <w:pStyle w:val="PL"/>
      </w:pPr>
      <w:r>
        <w:t xml:space="preserve">        - STATIONARY</w:t>
      </w:r>
    </w:p>
    <w:p w14:paraId="5B930E4D" w14:textId="77777777" w:rsidR="003E3632" w:rsidRDefault="003E3632" w:rsidP="003E3632">
      <w:pPr>
        <w:pStyle w:val="PL"/>
      </w:pPr>
      <w:r>
        <w:t xml:space="preserve">        - NOMADIC</w:t>
      </w:r>
    </w:p>
    <w:p w14:paraId="33988C18" w14:textId="77777777" w:rsidR="003E3632" w:rsidRDefault="003E3632" w:rsidP="003E3632">
      <w:pPr>
        <w:pStyle w:val="PL"/>
      </w:pPr>
      <w:r>
        <w:t xml:space="preserve">        - RESTRICTED MOBILITY</w:t>
      </w:r>
    </w:p>
    <w:p w14:paraId="7E4352AD" w14:textId="77777777" w:rsidR="003E3632" w:rsidRDefault="003E3632" w:rsidP="003E3632">
      <w:pPr>
        <w:pStyle w:val="PL"/>
      </w:pPr>
      <w:r>
        <w:t xml:space="preserve">        - FULLY MOBILITY</w:t>
      </w:r>
    </w:p>
    <w:p w14:paraId="77C7AE81" w14:textId="77777777" w:rsidR="003E3632" w:rsidRDefault="003E3632" w:rsidP="003E3632">
      <w:pPr>
        <w:pStyle w:val="PL"/>
      </w:pPr>
      <w:r>
        <w:t xml:space="preserve">    </w:t>
      </w:r>
      <w:proofErr w:type="spellStart"/>
      <w:r>
        <w:t>SharingLevel</w:t>
      </w:r>
      <w:proofErr w:type="spellEnd"/>
      <w:r>
        <w:t>:</w:t>
      </w:r>
    </w:p>
    <w:p w14:paraId="427E8E36" w14:textId="77777777" w:rsidR="003E3632" w:rsidRDefault="003E3632" w:rsidP="003E3632">
      <w:pPr>
        <w:pStyle w:val="PL"/>
      </w:pPr>
      <w:r>
        <w:t xml:space="preserve">      type: string</w:t>
      </w:r>
    </w:p>
    <w:p w14:paraId="0C22977F" w14:textId="77777777" w:rsidR="003E3632" w:rsidRDefault="003E3632" w:rsidP="003E3632">
      <w:pPr>
        <w:pStyle w:val="PL"/>
      </w:pPr>
      <w:r>
        <w:t xml:space="preserve">      </w:t>
      </w:r>
      <w:proofErr w:type="spellStart"/>
      <w:r>
        <w:t>enum</w:t>
      </w:r>
      <w:proofErr w:type="spellEnd"/>
      <w:r>
        <w:t>:</w:t>
      </w:r>
    </w:p>
    <w:p w14:paraId="261A8980" w14:textId="77777777" w:rsidR="003E3632" w:rsidRDefault="003E3632" w:rsidP="003E3632">
      <w:pPr>
        <w:pStyle w:val="PL"/>
      </w:pPr>
      <w:r>
        <w:t xml:space="preserve">        - SHARED</w:t>
      </w:r>
    </w:p>
    <w:p w14:paraId="6319CD56" w14:textId="77777777" w:rsidR="003E3632" w:rsidRDefault="003E3632" w:rsidP="003E3632">
      <w:pPr>
        <w:pStyle w:val="PL"/>
      </w:pPr>
      <w:r>
        <w:t xml:space="preserve">        - NON-SHARED</w:t>
      </w:r>
    </w:p>
    <w:p w14:paraId="6FE75446" w14:textId="77777777" w:rsidR="003E3632" w:rsidRDefault="003E3632" w:rsidP="003E3632">
      <w:pPr>
        <w:pStyle w:val="PL"/>
      </w:pPr>
      <w:r>
        <w:t xml:space="preserve">    NetworkSliceSharingIndicator:</w:t>
      </w:r>
    </w:p>
    <w:p w14:paraId="1899012F" w14:textId="77777777" w:rsidR="003E3632" w:rsidRDefault="003E3632" w:rsidP="003E3632">
      <w:pPr>
        <w:pStyle w:val="PL"/>
      </w:pPr>
      <w:r>
        <w:t xml:space="preserve">      type: string</w:t>
      </w:r>
    </w:p>
    <w:p w14:paraId="40CF3660" w14:textId="77777777" w:rsidR="003E3632" w:rsidRDefault="003E3632" w:rsidP="003E3632">
      <w:pPr>
        <w:pStyle w:val="PL"/>
      </w:pPr>
      <w:r>
        <w:t xml:space="preserve">      </w:t>
      </w:r>
      <w:proofErr w:type="spellStart"/>
      <w:r>
        <w:t>enum</w:t>
      </w:r>
      <w:proofErr w:type="spellEnd"/>
      <w:r>
        <w:t>:</w:t>
      </w:r>
    </w:p>
    <w:p w14:paraId="6865D398" w14:textId="77777777" w:rsidR="003E3632" w:rsidRDefault="003E3632" w:rsidP="003E3632">
      <w:pPr>
        <w:pStyle w:val="PL"/>
      </w:pPr>
      <w:r>
        <w:t xml:space="preserve">        - SHARED</w:t>
      </w:r>
    </w:p>
    <w:p w14:paraId="25735C71" w14:textId="77777777" w:rsidR="003E3632" w:rsidRDefault="003E3632" w:rsidP="003E3632">
      <w:pPr>
        <w:pStyle w:val="PL"/>
      </w:pPr>
      <w:r>
        <w:t xml:space="preserve">        - NON-SHARED</w:t>
      </w:r>
    </w:p>
    <w:p w14:paraId="55AE15F2" w14:textId="77777777" w:rsidR="003E3632" w:rsidRDefault="003E3632" w:rsidP="003E3632">
      <w:pPr>
        <w:pStyle w:val="PL"/>
      </w:pPr>
      <w:r>
        <w:t xml:space="preserve">    </w:t>
      </w:r>
      <w:proofErr w:type="spellStart"/>
      <w:r>
        <w:t>PerfReqEmbb</w:t>
      </w:r>
      <w:proofErr w:type="spellEnd"/>
      <w:r>
        <w:t>:</w:t>
      </w:r>
    </w:p>
    <w:p w14:paraId="128CB5EA" w14:textId="77777777" w:rsidR="003E3632" w:rsidRDefault="003E3632" w:rsidP="003E3632">
      <w:pPr>
        <w:pStyle w:val="PL"/>
      </w:pPr>
      <w:r>
        <w:t xml:space="preserve">      type: object</w:t>
      </w:r>
    </w:p>
    <w:p w14:paraId="3B2B930C" w14:textId="77777777" w:rsidR="003E3632" w:rsidRDefault="003E3632" w:rsidP="003E3632">
      <w:pPr>
        <w:pStyle w:val="PL"/>
      </w:pPr>
      <w:r>
        <w:t xml:space="preserve">      properties:</w:t>
      </w:r>
    </w:p>
    <w:p w14:paraId="11B50050" w14:textId="77777777" w:rsidR="003E3632" w:rsidRDefault="003E3632" w:rsidP="003E3632">
      <w:pPr>
        <w:pStyle w:val="PL"/>
      </w:pPr>
      <w:r>
        <w:t xml:space="preserve">        </w:t>
      </w:r>
      <w:proofErr w:type="spellStart"/>
      <w:r>
        <w:t>expDataRateDL</w:t>
      </w:r>
      <w:proofErr w:type="spellEnd"/>
      <w:r>
        <w:t>:</w:t>
      </w:r>
    </w:p>
    <w:p w14:paraId="67D9C571" w14:textId="77777777" w:rsidR="003E3632" w:rsidRDefault="003E3632" w:rsidP="003E3632">
      <w:pPr>
        <w:pStyle w:val="PL"/>
      </w:pPr>
      <w:r>
        <w:t xml:space="preserve">          type: number</w:t>
      </w:r>
    </w:p>
    <w:p w14:paraId="28786BB9" w14:textId="77777777" w:rsidR="003E3632" w:rsidRDefault="003E3632" w:rsidP="003E3632">
      <w:pPr>
        <w:pStyle w:val="PL"/>
      </w:pPr>
      <w:r>
        <w:t xml:space="preserve">        </w:t>
      </w:r>
      <w:proofErr w:type="spellStart"/>
      <w:r>
        <w:t>expDataRateUL</w:t>
      </w:r>
      <w:proofErr w:type="spellEnd"/>
      <w:r>
        <w:t>:</w:t>
      </w:r>
    </w:p>
    <w:p w14:paraId="2EC972B9" w14:textId="77777777" w:rsidR="003E3632" w:rsidRDefault="003E3632" w:rsidP="003E3632">
      <w:pPr>
        <w:pStyle w:val="PL"/>
      </w:pPr>
      <w:r>
        <w:t xml:space="preserve">          type: number</w:t>
      </w:r>
    </w:p>
    <w:p w14:paraId="0142E6DF" w14:textId="77777777" w:rsidR="003E3632" w:rsidRDefault="003E3632" w:rsidP="003E3632">
      <w:pPr>
        <w:pStyle w:val="PL"/>
      </w:pPr>
      <w:r>
        <w:t xml:space="preserve">        </w:t>
      </w:r>
      <w:proofErr w:type="spellStart"/>
      <w:r>
        <w:t>areaTrafficCapDL</w:t>
      </w:r>
      <w:proofErr w:type="spellEnd"/>
      <w:r>
        <w:t>:</w:t>
      </w:r>
    </w:p>
    <w:p w14:paraId="7E9FAD4F" w14:textId="77777777" w:rsidR="003E3632" w:rsidRDefault="003E3632" w:rsidP="003E3632">
      <w:pPr>
        <w:pStyle w:val="PL"/>
      </w:pPr>
      <w:r>
        <w:t xml:space="preserve">          type: number</w:t>
      </w:r>
    </w:p>
    <w:p w14:paraId="4EC8A7A9" w14:textId="77777777" w:rsidR="003E3632" w:rsidRDefault="003E3632" w:rsidP="003E3632">
      <w:pPr>
        <w:pStyle w:val="PL"/>
      </w:pPr>
      <w:r>
        <w:t xml:space="preserve">        </w:t>
      </w:r>
      <w:proofErr w:type="spellStart"/>
      <w:r>
        <w:t>areaTrafficCapUL</w:t>
      </w:r>
      <w:proofErr w:type="spellEnd"/>
      <w:r>
        <w:t>:</w:t>
      </w:r>
    </w:p>
    <w:p w14:paraId="02D4DC6F" w14:textId="77777777" w:rsidR="003E3632" w:rsidRDefault="003E3632" w:rsidP="003E3632">
      <w:pPr>
        <w:pStyle w:val="PL"/>
      </w:pPr>
      <w:r>
        <w:lastRenderedPageBreak/>
        <w:t xml:space="preserve">          type: number</w:t>
      </w:r>
    </w:p>
    <w:p w14:paraId="3B19403A" w14:textId="77777777" w:rsidR="003E3632" w:rsidRDefault="003E3632" w:rsidP="003E3632">
      <w:pPr>
        <w:pStyle w:val="PL"/>
      </w:pPr>
      <w:r>
        <w:t xml:space="preserve">        </w:t>
      </w:r>
      <w:proofErr w:type="spellStart"/>
      <w:r>
        <w:t>userDensity</w:t>
      </w:r>
      <w:proofErr w:type="spellEnd"/>
      <w:r>
        <w:t>:</w:t>
      </w:r>
    </w:p>
    <w:p w14:paraId="52C1C9DD" w14:textId="77777777" w:rsidR="003E3632" w:rsidRDefault="003E3632" w:rsidP="003E3632">
      <w:pPr>
        <w:pStyle w:val="PL"/>
      </w:pPr>
      <w:r>
        <w:t xml:space="preserve">          type: number</w:t>
      </w:r>
    </w:p>
    <w:p w14:paraId="6F69F721" w14:textId="77777777" w:rsidR="003E3632" w:rsidRDefault="003E3632" w:rsidP="003E3632">
      <w:pPr>
        <w:pStyle w:val="PL"/>
      </w:pPr>
      <w:r>
        <w:t xml:space="preserve">        activityFactor:</w:t>
      </w:r>
    </w:p>
    <w:p w14:paraId="4F3A90A4" w14:textId="77777777" w:rsidR="003E3632" w:rsidRDefault="003E3632" w:rsidP="003E3632">
      <w:pPr>
        <w:pStyle w:val="PL"/>
      </w:pPr>
      <w:r>
        <w:t xml:space="preserve">          type: number</w:t>
      </w:r>
    </w:p>
    <w:p w14:paraId="14CBD3E6" w14:textId="77777777" w:rsidR="003E3632" w:rsidRDefault="003E3632" w:rsidP="003E3632">
      <w:pPr>
        <w:pStyle w:val="PL"/>
      </w:pPr>
      <w:r>
        <w:t xml:space="preserve">    </w:t>
      </w:r>
      <w:proofErr w:type="spellStart"/>
      <w:r>
        <w:t>PerfReqEmbbList</w:t>
      </w:r>
      <w:proofErr w:type="spellEnd"/>
      <w:r>
        <w:t>:</w:t>
      </w:r>
    </w:p>
    <w:p w14:paraId="6A8CDCBE" w14:textId="77777777" w:rsidR="003E3632" w:rsidRDefault="003E3632" w:rsidP="003E3632">
      <w:pPr>
        <w:pStyle w:val="PL"/>
      </w:pPr>
      <w:r>
        <w:t xml:space="preserve">      type: array</w:t>
      </w:r>
    </w:p>
    <w:p w14:paraId="38FD5C16" w14:textId="77777777" w:rsidR="003E3632" w:rsidRDefault="003E3632" w:rsidP="003E3632">
      <w:pPr>
        <w:pStyle w:val="PL"/>
      </w:pPr>
      <w:r>
        <w:t xml:space="preserve">      items:</w:t>
      </w:r>
    </w:p>
    <w:p w14:paraId="6AC28385" w14:textId="77777777" w:rsidR="003E3632" w:rsidRDefault="003E3632" w:rsidP="003E3632">
      <w:pPr>
        <w:pStyle w:val="PL"/>
      </w:pPr>
      <w:r>
        <w:t xml:space="preserve">        $ref: '#/components/schemas/</w:t>
      </w:r>
      <w:proofErr w:type="spellStart"/>
      <w:r>
        <w:t>PerfReqEmbb</w:t>
      </w:r>
      <w:proofErr w:type="spellEnd"/>
      <w:r>
        <w:t>'</w:t>
      </w:r>
    </w:p>
    <w:p w14:paraId="433C62C1" w14:textId="77777777" w:rsidR="003E3632" w:rsidRDefault="003E3632" w:rsidP="003E3632">
      <w:pPr>
        <w:pStyle w:val="PL"/>
      </w:pPr>
      <w:r>
        <w:t xml:space="preserve">    </w:t>
      </w:r>
      <w:proofErr w:type="spellStart"/>
      <w:r>
        <w:t>PerfReqUrllc</w:t>
      </w:r>
      <w:proofErr w:type="spellEnd"/>
      <w:r>
        <w:t>:</w:t>
      </w:r>
    </w:p>
    <w:p w14:paraId="7EA54CFE" w14:textId="77777777" w:rsidR="003E3632" w:rsidRDefault="003E3632" w:rsidP="003E3632">
      <w:pPr>
        <w:pStyle w:val="PL"/>
      </w:pPr>
      <w:r>
        <w:t xml:space="preserve">      type: object</w:t>
      </w:r>
    </w:p>
    <w:p w14:paraId="2687A609" w14:textId="77777777" w:rsidR="003E3632" w:rsidRDefault="003E3632" w:rsidP="003E3632">
      <w:pPr>
        <w:pStyle w:val="PL"/>
      </w:pPr>
      <w:r>
        <w:t xml:space="preserve">      properties:</w:t>
      </w:r>
    </w:p>
    <w:p w14:paraId="3CF96131" w14:textId="77777777" w:rsidR="003E3632" w:rsidRDefault="003E3632" w:rsidP="003E3632">
      <w:pPr>
        <w:pStyle w:val="PL"/>
      </w:pPr>
      <w:r>
        <w:t xml:space="preserve">        </w:t>
      </w:r>
      <w:proofErr w:type="spellStart"/>
      <w:r>
        <w:t>cSAvailabilityTarget</w:t>
      </w:r>
      <w:proofErr w:type="spellEnd"/>
      <w:r>
        <w:t>:</w:t>
      </w:r>
    </w:p>
    <w:p w14:paraId="461257F0" w14:textId="77777777" w:rsidR="003E3632" w:rsidRDefault="003E3632" w:rsidP="003E3632">
      <w:pPr>
        <w:pStyle w:val="PL"/>
      </w:pPr>
      <w:r>
        <w:t xml:space="preserve">          type: number</w:t>
      </w:r>
    </w:p>
    <w:p w14:paraId="48C4626F" w14:textId="77777777" w:rsidR="003E3632" w:rsidRDefault="003E3632" w:rsidP="003E3632">
      <w:pPr>
        <w:pStyle w:val="PL"/>
      </w:pPr>
      <w:r>
        <w:t xml:space="preserve">        </w:t>
      </w:r>
      <w:proofErr w:type="spellStart"/>
      <w:r>
        <w:t>cSReliabilityMeanTime</w:t>
      </w:r>
      <w:proofErr w:type="spellEnd"/>
      <w:r>
        <w:t>:</w:t>
      </w:r>
    </w:p>
    <w:p w14:paraId="31012AC5" w14:textId="77777777" w:rsidR="003E3632" w:rsidRDefault="003E3632" w:rsidP="003E3632">
      <w:pPr>
        <w:pStyle w:val="PL"/>
      </w:pPr>
      <w:r>
        <w:t xml:space="preserve">          type: string</w:t>
      </w:r>
    </w:p>
    <w:p w14:paraId="14D2975E" w14:textId="77777777" w:rsidR="003E3632" w:rsidRDefault="003E3632" w:rsidP="003E3632">
      <w:pPr>
        <w:pStyle w:val="PL"/>
      </w:pPr>
      <w:r>
        <w:t xml:space="preserve">        </w:t>
      </w:r>
      <w:proofErr w:type="spellStart"/>
      <w:r>
        <w:t>expDataRate</w:t>
      </w:r>
      <w:proofErr w:type="spellEnd"/>
      <w:r>
        <w:t>:</w:t>
      </w:r>
    </w:p>
    <w:p w14:paraId="6E05B5C8" w14:textId="77777777" w:rsidR="003E3632" w:rsidRDefault="003E3632" w:rsidP="003E3632">
      <w:pPr>
        <w:pStyle w:val="PL"/>
      </w:pPr>
      <w:r>
        <w:t xml:space="preserve">          type: number</w:t>
      </w:r>
    </w:p>
    <w:p w14:paraId="6C1BA22E" w14:textId="77777777" w:rsidR="003E3632" w:rsidRDefault="003E3632" w:rsidP="003E3632">
      <w:pPr>
        <w:pStyle w:val="PL"/>
      </w:pPr>
      <w:r>
        <w:t xml:space="preserve">        </w:t>
      </w:r>
      <w:proofErr w:type="spellStart"/>
      <w:r>
        <w:t>msgSizeByte</w:t>
      </w:r>
      <w:proofErr w:type="spellEnd"/>
      <w:r>
        <w:t>:</w:t>
      </w:r>
    </w:p>
    <w:p w14:paraId="7B29A788" w14:textId="77777777" w:rsidR="003E3632" w:rsidRDefault="003E3632" w:rsidP="003E3632">
      <w:pPr>
        <w:pStyle w:val="PL"/>
      </w:pPr>
      <w:r>
        <w:t xml:space="preserve">          type: string</w:t>
      </w:r>
    </w:p>
    <w:p w14:paraId="080D111C" w14:textId="77777777" w:rsidR="003E3632" w:rsidRDefault="003E3632" w:rsidP="003E3632">
      <w:pPr>
        <w:pStyle w:val="PL"/>
      </w:pPr>
      <w:r>
        <w:t xml:space="preserve">        </w:t>
      </w:r>
      <w:proofErr w:type="spellStart"/>
      <w:r>
        <w:t>transferIntervalTarget</w:t>
      </w:r>
      <w:proofErr w:type="spellEnd"/>
      <w:r>
        <w:t>:</w:t>
      </w:r>
    </w:p>
    <w:p w14:paraId="785606A8" w14:textId="77777777" w:rsidR="003E3632" w:rsidRDefault="003E3632" w:rsidP="003E3632">
      <w:pPr>
        <w:pStyle w:val="PL"/>
      </w:pPr>
      <w:r>
        <w:t xml:space="preserve">          type: string</w:t>
      </w:r>
    </w:p>
    <w:p w14:paraId="174A50AC" w14:textId="77777777" w:rsidR="003E3632" w:rsidRDefault="003E3632" w:rsidP="003E3632">
      <w:pPr>
        <w:pStyle w:val="PL"/>
      </w:pPr>
      <w:r>
        <w:t xml:space="preserve">        survivalTime:</w:t>
      </w:r>
    </w:p>
    <w:p w14:paraId="190590DB" w14:textId="77777777" w:rsidR="003E3632" w:rsidRDefault="003E3632" w:rsidP="003E3632">
      <w:pPr>
        <w:pStyle w:val="PL"/>
      </w:pPr>
      <w:r>
        <w:t xml:space="preserve">          type: string</w:t>
      </w:r>
    </w:p>
    <w:p w14:paraId="0592E825" w14:textId="77777777" w:rsidR="003E3632" w:rsidRDefault="003E3632" w:rsidP="003E3632">
      <w:pPr>
        <w:pStyle w:val="PL"/>
      </w:pPr>
      <w:r>
        <w:t xml:space="preserve">    </w:t>
      </w:r>
      <w:proofErr w:type="spellStart"/>
      <w:r>
        <w:t>PerfReqUrllcList</w:t>
      </w:r>
      <w:proofErr w:type="spellEnd"/>
      <w:r>
        <w:t>:</w:t>
      </w:r>
    </w:p>
    <w:p w14:paraId="6FE08AF6" w14:textId="77777777" w:rsidR="003E3632" w:rsidRDefault="003E3632" w:rsidP="003E3632">
      <w:pPr>
        <w:pStyle w:val="PL"/>
      </w:pPr>
      <w:r>
        <w:t xml:space="preserve">      type: array</w:t>
      </w:r>
    </w:p>
    <w:p w14:paraId="143FF010" w14:textId="77777777" w:rsidR="003E3632" w:rsidRDefault="003E3632" w:rsidP="003E3632">
      <w:pPr>
        <w:pStyle w:val="PL"/>
      </w:pPr>
      <w:r>
        <w:t xml:space="preserve">      items:</w:t>
      </w:r>
    </w:p>
    <w:p w14:paraId="73E9507A" w14:textId="77777777" w:rsidR="003E3632" w:rsidRDefault="003E3632" w:rsidP="003E3632">
      <w:pPr>
        <w:pStyle w:val="PL"/>
      </w:pPr>
      <w:r>
        <w:t xml:space="preserve">        $ref: '#/components/schemas/</w:t>
      </w:r>
      <w:proofErr w:type="spellStart"/>
      <w:r>
        <w:t>PerfReqUrllc</w:t>
      </w:r>
      <w:proofErr w:type="spellEnd"/>
      <w:r>
        <w:t>'</w:t>
      </w:r>
    </w:p>
    <w:p w14:paraId="58C16123" w14:textId="77777777" w:rsidR="003E3632" w:rsidRDefault="003E3632" w:rsidP="003E3632">
      <w:pPr>
        <w:pStyle w:val="PL"/>
      </w:pPr>
      <w:r>
        <w:t xml:space="preserve">    </w:t>
      </w:r>
      <w:proofErr w:type="spellStart"/>
      <w:r>
        <w:t>PerfReq</w:t>
      </w:r>
      <w:proofErr w:type="spellEnd"/>
      <w:r>
        <w:t>:</w:t>
      </w:r>
    </w:p>
    <w:p w14:paraId="0DB86FA2" w14:textId="77777777" w:rsidR="003E3632" w:rsidRDefault="003E3632" w:rsidP="003E3632">
      <w:pPr>
        <w:pStyle w:val="PL"/>
      </w:pPr>
      <w:r>
        <w:t xml:space="preserve">      </w:t>
      </w:r>
      <w:proofErr w:type="spellStart"/>
      <w:r>
        <w:t>oneOf</w:t>
      </w:r>
      <w:proofErr w:type="spellEnd"/>
      <w:r>
        <w:t>:</w:t>
      </w:r>
    </w:p>
    <w:p w14:paraId="779F4D40" w14:textId="77777777" w:rsidR="003E3632" w:rsidRDefault="003E3632" w:rsidP="003E3632">
      <w:pPr>
        <w:pStyle w:val="PL"/>
      </w:pPr>
      <w:r>
        <w:t xml:space="preserve">        - $ref: '#/components/schemas/</w:t>
      </w:r>
      <w:proofErr w:type="spellStart"/>
      <w:r>
        <w:t>PerfReqEmbbList</w:t>
      </w:r>
      <w:proofErr w:type="spellEnd"/>
      <w:r>
        <w:t>'</w:t>
      </w:r>
    </w:p>
    <w:p w14:paraId="35638151" w14:textId="77777777" w:rsidR="003E3632" w:rsidRDefault="003E3632" w:rsidP="003E3632">
      <w:pPr>
        <w:pStyle w:val="PL"/>
      </w:pPr>
      <w:r>
        <w:t xml:space="preserve">        - $ref: '#/components/schemas/</w:t>
      </w:r>
      <w:proofErr w:type="spellStart"/>
      <w:r>
        <w:t>PerfReqUrllcList</w:t>
      </w:r>
      <w:proofErr w:type="spellEnd"/>
      <w:r>
        <w:t>'</w:t>
      </w:r>
    </w:p>
    <w:p w14:paraId="4564DE03" w14:textId="77777777" w:rsidR="003E3632" w:rsidRDefault="003E3632" w:rsidP="003E3632">
      <w:pPr>
        <w:pStyle w:val="PL"/>
      </w:pPr>
      <w:r>
        <w:t xml:space="preserve">    Category:</w:t>
      </w:r>
    </w:p>
    <w:p w14:paraId="49A5EDE9" w14:textId="77777777" w:rsidR="003E3632" w:rsidRDefault="003E3632" w:rsidP="003E3632">
      <w:pPr>
        <w:pStyle w:val="PL"/>
      </w:pPr>
      <w:r>
        <w:t xml:space="preserve">      type: string</w:t>
      </w:r>
    </w:p>
    <w:p w14:paraId="7DA4CECB" w14:textId="77777777" w:rsidR="003E3632" w:rsidRDefault="003E3632" w:rsidP="003E3632">
      <w:pPr>
        <w:pStyle w:val="PL"/>
      </w:pPr>
      <w:r>
        <w:t xml:space="preserve">      </w:t>
      </w:r>
      <w:proofErr w:type="spellStart"/>
      <w:r>
        <w:t>enum</w:t>
      </w:r>
      <w:proofErr w:type="spellEnd"/>
      <w:r>
        <w:t>:</w:t>
      </w:r>
    </w:p>
    <w:p w14:paraId="369E4911" w14:textId="77777777" w:rsidR="003E3632" w:rsidRDefault="003E3632" w:rsidP="003E3632">
      <w:pPr>
        <w:pStyle w:val="PL"/>
      </w:pPr>
      <w:r>
        <w:t xml:space="preserve">        - CHARACTER</w:t>
      </w:r>
    </w:p>
    <w:p w14:paraId="7165ECCF" w14:textId="77777777" w:rsidR="003E3632" w:rsidRDefault="003E3632" w:rsidP="003E3632">
      <w:pPr>
        <w:pStyle w:val="PL"/>
      </w:pPr>
      <w:r>
        <w:t xml:space="preserve">        - SCALABILITY</w:t>
      </w:r>
    </w:p>
    <w:p w14:paraId="6E3AC705" w14:textId="77777777" w:rsidR="003E3632" w:rsidRDefault="003E3632" w:rsidP="003E3632">
      <w:pPr>
        <w:pStyle w:val="PL"/>
      </w:pPr>
      <w:r>
        <w:t xml:space="preserve">    Tagging:</w:t>
      </w:r>
    </w:p>
    <w:p w14:paraId="5FF1F48A" w14:textId="77777777" w:rsidR="003E3632" w:rsidRDefault="003E3632" w:rsidP="003E3632">
      <w:pPr>
        <w:pStyle w:val="PL"/>
      </w:pPr>
      <w:r>
        <w:t xml:space="preserve">      type: array</w:t>
      </w:r>
    </w:p>
    <w:p w14:paraId="603F375C" w14:textId="77777777" w:rsidR="003E3632" w:rsidRDefault="003E3632" w:rsidP="003E3632">
      <w:pPr>
        <w:pStyle w:val="PL"/>
      </w:pPr>
      <w:r>
        <w:t xml:space="preserve">      items:</w:t>
      </w:r>
    </w:p>
    <w:p w14:paraId="743BAD78" w14:textId="77777777" w:rsidR="003E3632" w:rsidRDefault="003E3632" w:rsidP="003E3632">
      <w:pPr>
        <w:pStyle w:val="PL"/>
      </w:pPr>
      <w:r>
        <w:t xml:space="preserve">        type: string</w:t>
      </w:r>
    </w:p>
    <w:p w14:paraId="307AC7C3" w14:textId="77777777" w:rsidR="003E3632" w:rsidRDefault="003E3632" w:rsidP="003E3632">
      <w:pPr>
        <w:pStyle w:val="PL"/>
      </w:pPr>
      <w:r>
        <w:t xml:space="preserve">        </w:t>
      </w:r>
      <w:proofErr w:type="spellStart"/>
      <w:r>
        <w:t>enum</w:t>
      </w:r>
      <w:proofErr w:type="spellEnd"/>
      <w:r>
        <w:t>:</w:t>
      </w:r>
    </w:p>
    <w:p w14:paraId="714E3E5B" w14:textId="77777777" w:rsidR="003E3632" w:rsidRDefault="003E3632" w:rsidP="003E3632">
      <w:pPr>
        <w:pStyle w:val="PL"/>
      </w:pPr>
      <w:r>
        <w:t xml:space="preserve">          - PERFORMANCE</w:t>
      </w:r>
    </w:p>
    <w:p w14:paraId="61BB23F0" w14:textId="77777777" w:rsidR="003E3632" w:rsidRDefault="003E3632" w:rsidP="003E3632">
      <w:pPr>
        <w:pStyle w:val="PL"/>
      </w:pPr>
      <w:r>
        <w:t xml:space="preserve">          - FUNCTION</w:t>
      </w:r>
    </w:p>
    <w:p w14:paraId="635EAA31" w14:textId="77777777" w:rsidR="003E3632" w:rsidRDefault="003E3632" w:rsidP="003E3632">
      <w:pPr>
        <w:pStyle w:val="PL"/>
      </w:pPr>
      <w:r>
        <w:t xml:space="preserve">          - OPERATION</w:t>
      </w:r>
    </w:p>
    <w:p w14:paraId="41B40B3E" w14:textId="77777777" w:rsidR="003E3632" w:rsidRDefault="003E3632" w:rsidP="003E3632">
      <w:pPr>
        <w:pStyle w:val="PL"/>
      </w:pPr>
    </w:p>
    <w:p w14:paraId="33202383" w14:textId="77777777" w:rsidR="003E3632" w:rsidRDefault="003E3632" w:rsidP="003E3632">
      <w:pPr>
        <w:pStyle w:val="PL"/>
      </w:pPr>
    </w:p>
    <w:p w14:paraId="72FF3832" w14:textId="77777777" w:rsidR="003E3632" w:rsidRDefault="003E3632" w:rsidP="003E3632">
      <w:pPr>
        <w:pStyle w:val="PL"/>
      </w:pPr>
      <w:r>
        <w:t xml:space="preserve">    Exposure:</w:t>
      </w:r>
    </w:p>
    <w:p w14:paraId="441BCDAD" w14:textId="77777777" w:rsidR="003E3632" w:rsidRDefault="003E3632" w:rsidP="003E3632">
      <w:pPr>
        <w:pStyle w:val="PL"/>
      </w:pPr>
      <w:r>
        <w:t xml:space="preserve">      type: string</w:t>
      </w:r>
    </w:p>
    <w:p w14:paraId="79AE34E5" w14:textId="77777777" w:rsidR="003E3632" w:rsidRDefault="003E3632" w:rsidP="003E3632">
      <w:pPr>
        <w:pStyle w:val="PL"/>
      </w:pPr>
      <w:r>
        <w:t xml:space="preserve">      </w:t>
      </w:r>
      <w:proofErr w:type="spellStart"/>
      <w:r>
        <w:t>enum</w:t>
      </w:r>
      <w:proofErr w:type="spellEnd"/>
      <w:r>
        <w:t>:</w:t>
      </w:r>
    </w:p>
    <w:p w14:paraId="2B30273C" w14:textId="77777777" w:rsidR="003E3632" w:rsidRDefault="003E3632" w:rsidP="003E3632">
      <w:pPr>
        <w:pStyle w:val="PL"/>
      </w:pPr>
      <w:r>
        <w:t xml:space="preserve">        - API</w:t>
      </w:r>
    </w:p>
    <w:p w14:paraId="715DEDF4" w14:textId="77777777" w:rsidR="003E3632" w:rsidRDefault="003E3632" w:rsidP="003E3632">
      <w:pPr>
        <w:pStyle w:val="PL"/>
      </w:pPr>
      <w:r>
        <w:t xml:space="preserve">        - KPI</w:t>
      </w:r>
    </w:p>
    <w:p w14:paraId="3B7E9C95" w14:textId="77777777" w:rsidR="003E3632" w:rsidRDefault="003E3632" w:rsidP="003E3632">
      <w:pPr>
        <w:pStyle w:val="PL"/>
      </w:pPr>
      <w:r>
        <w:t xml:space="preserve">    </w:t>
      </w:r>
      <w:proofErr w:type="spellStart"/>
      <w:r>
        <w:t>ServAttrCom</w:t>
      </w:r>
      <w:proofErr w:type="spellEnd"/>
      <w:r>
        <w:t>:</w:t>
      </w:r>
    </w:p>
    <w:p w14:paraId="0349CC2F" w14:textId="77777777" w:rsidR="003E3632" w:rsidRDefault="003E3632" w:rsidP="003E3632">
      <w:pPr>
        <w:pStyle w:val="PL"/>
      </w:pPr>
      <w:r>
        <w:t xml:space="preserve">      type: object</w:t>
      </w:r>
    </w:p>
    <w:p w14:paraId="412AE890" w14:textId="77777777" w:rsidR="003E3632" w:rsidRDefault="003E3632" w:rsidP="003E3632">
      <w:pPr>
        <w:pStyle w:val="PL"/>
      </w:pPr>
      <w:r>
        <w:t xml:space="preserve">      properties:</w:t>
      </w:r>
    </w:p>
    <w:p w14:paraId="2628ACB7" w14:textId="77777777" w:rsidR="003E3632" w:rsidRDefault="003E3632" w:rsidP="003E3632">
      <w:pPr>
        <w:pStyle w:val="PL"/>
      </w:pPr>
      <w:r>
        <w:t xml:space="preserve">        category:</w:t>
      </w:r>
    </w:p>
    <w:p w14:paraId="0176AF24" w14:textId="77777777" w:rsidR="003E3632" w:rsidRDefault="003E3632" w:rsidP="003E3632">
      <w:pPr>
        <w:pStyle w:val="PL"/>
      </w:pPr>
      <w:r>
        <w:t xml:space="preserve">          $ref: '#/components/schemas/Category'</w:t>
      </w:r>
    </w:p>
    <w:p w14:paraId="4129B692" w14:textId="77777777" w:rsidR="003E3632" w:rsidRDefault="003E3632" w:rsidP="003E3632">
      <w:pPr>
        <w:pStyle w:val="PL"/>
      </w:pPr>
      <w:r>
        <w:t xml:space="preserve">        tagging:</w:t>
      </w:r>
    </w:p>
    <w:p w14:paraId="784DC53F" w14:textId="77777777" w:rsidR="003E3632" w:rsidRDefault="003E3632" w:rsidP="003E3632">
      <w:pPr>
        <w:pStyle w:val="PL"/>
      </w:pPr>
      <w:r>
        <w:t xml:space="preserve">          $ref: '#/components/schemas/Tagging'</w:t>
      </w:r>
    </w:p>
    <w:p w14:paraId="5A94EEC2" w14:textId="77777777" w:rsidR="003E3632" w:rsidRDefault="003E3632" w:rsidP="003E3632">
      <w:pPr>
        <w:pStyle w:val="PL"/>
      </w:pPr>
      <w:r>
        <w:t xml:space="preserve">        exposure:</w:t>
      </w:r>
    </w:p>
    <w:p w14:paraId="1E985F78" w14:textId="77777777" w:rsidR="003E3632" w:rsidRDefault="003E3632" w:rsidP="003E3632">
      <w:pPr>
        <w:pStyle w:val="PL"/>
      </w:pPr>
      <w:r>
        <w:t xml:space="preserve">          $ref: '#/components/schemas/Exposure'</w:t>
      </w:r>
    </w:p>
    <w:p w14:paraId="56935403" w14:textId="77777777" w:rsidR="003E3632" w:rsidRDefault="003E3632" w:rsidP="003E3632">
      <w:pPr>
        <w:pStyle w:val="PL"/>
      </w:pPr>
      <w:r>
        <w:t xml:space="preserve">    Support:</w:t>
      </w:r>
    </w:p>
    <w:p w14:paraId="6D0AD3A0" w14:textId="77777777" w:rsidR="003E3632" w:rsidRDefault="003E3632" w:rsidP="003E3632">
      <w:pPr>
        <w:pStyle w:val="PL"/>
      </w:pPr>
      <w:r>
        <w:t xml:space="preserve">      type: string</w:t>
      </w:r>
    </w:p>
    <w:p w14:paraId="5365877A" w14:textId="77777777" w:rsidR="003E3632" w:rsidRDefault="003E3632" w:rsidP="003E3632">
      <w:pPr>
        <w:pStyle w:val="PL"/>
      </w:pPr>
      <w:r>
        <w:t xml:space="preserve">      </w:t>
      </w:r>
      <w:proofErr w:type="spellStart"/>
      <w:r>
        <w:t>enum</w:t>
      </w:r>
      <w:proofErr w:type="spellEnd"/>
      <w:r>
        <w:t>:</w:t>
      </w:r>
    </w:p>
    <w:p w14:paraId="790B31F4" w14:textId="77777777" w:rsidR="003E3632" w:rsidRDefault="003E3632" w:rsidP="003E3632">
      <w:pPr>
        <w:pStyle w:val="PL"/>
      </w:pPr>
      <w:r>
        <w:t xml:space="preserve">        - NOT SUPPORTED</w:t>
      </w:r>
    </w:p>
    <w:p w14:paraId="3D88474A" w14:textId="77777777" w:rsidR="003E3632" w:rsidRDefault="003E3632" w:rsidP="003E3632">
      <w:pPr>
        <w:pStyle w:val="PL"/>
      </w:pPr>
      <w:r>
        <w:t xml:space="preserve">        - SUPPORTED</w:t>
      </w:r>
    </w:p>
    <w:p w14:paraId="3023C038" w14:textId="77777777" w:rsidR="003E3632" w:rsidRDefault="003E3632" w:rsidP="003E3632">
      <w:pPr>
        <w:pStyle w:val="PL"/>
      </w:pPr>
      <w:r>
        <w:t xml:space="preserve">    DelayTolerance:</w:t>
      </w:r>
    </w:p>
    <w:p w14:paraId="6691F21E" w14:textId="77777777" w:rsidR="003E3632" w:rsidRDefault="003E3632" w:rsidP="003E3632">
      <w:pPr>
        <w:pStyle w:val="PL"/>
      </w:pPr>
      <w:r>
        <w:t xml:space="preserve">      type: object</w:t>
      </w:r>
    </w:p>
    <w:p w14:paraId="08025792" w14:textId="77777777" w:rsidR="003E3632" w:rsidRDefault="003E3632" w:rsidP="003E3632">
      <w:pPr>
        <w:pStyle w:val="PL"/>
      </w:pPr>
      <w:r>
        <w:t xml:space="preserve">      properties:</w:t>
      </w:r>
    </w:p>
    <w:p w14:paraId="5CE63A61" w14:textId="77777777" w:rsidR="003E3632" w:rsidRDefault="003E3632" w:rsidP="003E3632">
      <w:pPr>
        <w:pStyle w:val="PL"/>
      </w:pPr>
      <w:r>
        <w:t xml:space="preserve">        </w:t>
      </w:r>
      <w:proofErr w:type="spellStart"/>
      <w:r>
        <w:t>servAttrCom</w:t>
      </w:r>
      <w:proofErr w:type="spellEnd"/>
      <w:r>
        <w:t>:</w:t>
      </w:r>
    </w:p>
    <w:p w14:paraId="075A79E0" w14:textId="77777777" w:rsidR="003E3632" w:rsidRDefault="003E3632" w:rsidP="003E3632">
      <w:pPr>
        <w:pStyle w:val="PL"/>
      </w:pPr>
      <w:r>
        <w:t xml:space="preserve">          $ref: '#/components/schemas/</w:t>
      </w:r>
      <w:proofErr w:type="spellStart"/>
      <w:r>
        <w:t>ServAttrCom</w:t>
      </w:r>
      <w:proofErr w:type="spellEnd"/>
      <w:r>
        <w:t>'</w:t>
      </w:r>
    </w:p>
    <w:p w14:paraId="350249A9" w14:textId="77777777" w:rsidR="003E3632" w:rsidRDefault="003E3632" w:rsidP="003E3632">
      <w:pPr>
        <w:pStyle w:val="PL"/>
      </w:pPr>
      <w:r>
        <w:t xml:space="preserve">        support:</w:t>
      </w:r>
    </w:p>
    <w:p w14:paraId="33D0B695" w14:textId="77777777" w:rsidR="003E3632" w:rsidRDefault="003E3632" w:rsidP="003E3632">
      <w:pPr>
        <w:pStyle w:val="PL"/>
      </w:pPr>
      <w:r>
        <w:t xml:space="preserve">          $ref: '#/components/schemas/Support'</w:t>
      </w:r>
    </w:p>
    <w:p w14:paraId="68F931F7" w14:textId="77777777" w:rsidR="003E3632" w:rsidRDefault="003E3632" w:rsidP="003E3632">
      <w:pPr>
        <w:pStyle w:val="PL"/>
      </w:pPr>
      <w:r>
        <w:t xml:space="preserve">    </w:t>
      </w:r>
      <w:proofErr w:type="spellStart"/>
      <w:r>
        <w:t>DeterministicComm</w:t>
      </w:r>
      <w:proofErr w:type="spellEnd"/>
      <w:r>
        <w:t>:</w:t>
      </w:r>
    </w:p>
    <w:p w14:paraId="3AFEC7A4" w14:textId="77777777" w:rsidR="003E3632" w:rsidRDefault="003E3632" w:rsidP="003E3632">
      <w:pPr>
        <w:pStyle w:val="PL"/>
      </w:pPr>
      <w:r>
        <w:t xml:space="preserve">      type: object</w:t>
      </w:r>
    </w:p>
    <w:p w14:paraId="5B3DC288" w14:textId="77777777" w:rsidR="003E3632" w:rsidRDefault="003E3632" w:rsidP="003E3632">
      <w:pPr>
        <w:pStyle w:val="PL"/>
      </w:pPr>
      <w:r>
        <w:t xml:space="preserve">      properties:</w:t>
      </w:r>
    </w:p>
    <w:p w14:paraId="6B5CC115" w14:textId="77777777" w:rsidR="003E3632" w:rsidRDefault="003E3632" w:rsidP="003E3632">
      <w:pPr>
        <w:pStyle w:val="PL"/>
      </w:pPr>
      <w:r>
        <w:t xml:space="preserve">        </w:t>
      </w:r>
      <w:proofErr w:type="spellStart"/>
      <w:r>
        <w:t>servAttrCom</w:t>
      </w:r>
      <w:proofErr w:type="spellEnd"/>
      <w:r>
        <w:t>:</w:t>
      </w:r>
    </w:p>
    <w:p w14:paraId="60682F20" w14:textId="77777777" w:rsidR="003E3632" w:rsidRDefault="003E3632" w:rsidP="003E3632">
      <w:pPr>
        <w:pStyle w:val="PL"/>
      </w:pPr>
      <w:r>
        <w:t xml:space="preserve">          $ref: '#/components/schemas/</w:t>
      </w:r>
      <w:proofErr w:type="spellStart"/>
      <w:r>
        <w:t>ServAttrCom</w:t>
      </w:r>
      <w:proofErr w:type="spellEnd"/>
      <w:r>
        <w:t>'</w:t>
      </w:r>
    </w:p>
    <w:p w14:paraId="17E4B911" w14:textId="77777777" w:rsidR="003E3632" w:rsidRDefault="003E3632" w:rsidP="003E3632">
      <w:pPr>
        <w:pStyle w:val="PL"/>
      </w:pPr>
      <w:r>
        <w:lastRenderedPageBreak/>
        <w:t xml:space="preserve">        availability:</w:t>
      </w:r>
    </w:p>
    <w:p w14:paraId="3C9C7DDE" w14:textId="77777777" w:rsidR="003E3632" w:rsidRDefault="003E3632" w:rsidP="003E3632">
      <w:pPr>
        <w:pStyle w:val="PL"/>
      </w:pPr>
      <w:r>
        <w:t xml:space="preserve">          $ref: '#/components/schemas/Support'</w:t>
      </w:r>
    </w:p>
    <w:p w14:paraId="5A958C6E" w14:textId="77777777" w:rsidR="003E3632" w:rsidRDefault="003E3632" w:rsidP="003E3632">
      <w:pPr>
        <w:pStyle w:val="PL"/>
      </w:pPr>
      <w:r>
        <w:t xml:space="preserve">        </w:t>
      </w:r>
      <w:proofErr w:type="spellStart"/>
      <w:r>
        <w:t>periodicityList</w:t>
      </w:r>
      <w:proofErr w:type="spellEnd"/>
      <w:r>
        <w:t>:</w:t>
      </w:r>
    </w:p>
    <w:p w14:paraId="36394F8C" w14:textId="77777777" w:rsidR="003E3632" w:rsidRDefault="003E3632" w:rsidP="003E3632">
      <w:pPr>
        <w:pStyle w:val="PL"/>
      </w:pPr>
      <w:r>
        <w:t xml:space="preserve">          type: array</w:t>
      </w:r>
    </w:p>
    <w:p w14:paraId="4FAD83CD" w14:textId="77777777" w:rsidR="003E3632" w:rsidRDefault="003E3632" w:rsidP="003E3632">
      <w:pPr>
        <w:pStyle w:val="PL"/>
      </w:pPr>
      <w:r>
        <w:t xml:space="preserve">          items:</w:t>
      </w:r>
    </w:p>
    <w:p w14:paraId="4EA6366C" w14:textId="77777777" w:rsidR="003E3632" w:rsidRDefault="003E3632" w:rsidP="003E3632">
      <w:pPr>
        <w:pStyle w:val="PL"/>
      </w:pPr>
      <w:r>
        <w:t xml:space="preserve">            type: integer</w:t>
      </w:r>
    </w:p>
    <w:p w14:paraId="5982BD1A" w14:textId="77777777" w:rsidR="003E3632" w:rsidRDefault="003E3632" w:rsidP="003E3632">
      <w:pPr>
        <w:pStyle w:val="PL"/>
      </w:pPr>
      <w:r>
        <w:t xml:space="preserve">    DLThptPerSlice:</w:t>
      </w:r>
    </w:p>
    <w:p w14:paraId="079D6F8E" w14:textId="77777777" w:rsidR="003E3632" w:rsidRDefault="003E3632" w:rsidP="003E3632">
      <w:pPr>
        <w:pStyle w:val="PL"/>
      </w:pPr>
      <w:r>
        <w:t xml:space="preserve">      type: object</w:t>
      </w:r>
    </w:p>
    <w:p w14:paraId="3DCD5DA6" w14:textId="77777777" w:rsidR="003E3632" w:rsidRDefault="003E3632" w:rsidP="003E3632">
      <w:pPr>
        <w:pStyle w:val="PL"/>
      </w:pPr>
      <w:r>
        <w:t xml:space="preserve">      properties:</w:t>
      </w:r>
    </w:p>
    <w:p w14:paraId="0A8E7297" w14:textId="77777777" w:rsidR="003E3632" w:rsidRDefault="003E3632" w:rsidP="003E3632">
      <w:pPr>
        <w:pStyle w:val="PL"/>
      </w:pPr>
      <w:r>
        <w:t xml:space="preserve">        </w:t>
      </w:r>
      <w:proofErr w:type="spellStart"/>
      <w:r>
        <w:t>servAttrCom</w:t>
      </w:r>
      <w:proofErr w:type="spellEnd"/>
      <w:r>
        <w:t>:</w:t>
      </w:r>
    </w:p>
    <w:p w14:paraId="15CEB0B2" w14:textId="77777777" w:rsidR="003E3632" w:rsidRDefault="003E3632" w:rsidP="003E3632">
      <w:pPr>
        <w:pStyle w:val="PL"/>
      </w:pPr>
      <w:r>
        <w:t xml:space="preserve">          $ref: '#/components/schemas/</w:t>
      </w:r>
      <w:proofErr w:type="spellStart"/>
      <w:r>
        <w:t>ServAttrCom</w:t>
      </w:r>
      <w:proofErr w:type="spellEnd"/>
      <w:r>
        <w:t>'</w:t>
      </w:r>
    </w:p>
    <w:p w14:paraId="355D6C17" w14:textId="77777777" w:rsidR="003E3632" w:rsidRDefault="003E3632" w:rsidP="003E3632">
      <w:pPr>
        <w:pStyle w:val="PL"/>
      </w:pPr>
      <w:r>
        <w:t xml:space="preserve">        </w:t>
      </w:r>
      <w:proofErr w:type="spellStart"/>
      <w:r>
        <w:t>guaThpt</w:t>
      </w:r>
      <w:proofErr w:type="spellEnd"/>
      <w:r>
        <w:t>:</w:t>
      </w:r>
    </w:p>
    <w:p w14:paraId="5C087683" w14:textId="77777777" w:rsidR="003E3632" w:rsidRDefault="003E3632" w:rsidP="003E3632">
      <w:pPr>
        <w:pStyle w:val="PL"/>
      </w:pPr>
      <w:r>
        <w:t xml:space="preserve">          $ref: '#/components/schemas/Float'</w:t>
      </w:r>
    </w:p>
    <w:p w14:paraId="4BB7565B" w14:textId="77777777" w:rsidR="003E3632" w:rsidRDefault="003E3632" w:rsidP="003E3632">
      <w:pPr>
        <w:pStyle w:val="PL"/>
      </w:pPr>
      <w:r>
        <w:t xml:space="preserve">        </w:t>
      </w:r>
      <w:proofErr w:type="spellStart"/>
      <w:r>
        <w:t>maxThpt</w:t>
      </w:r>
      <w:proofErr w:type="spellEnd"/>
      <w:r>
        <w:t>:</w:t>
      </w:r>
    </w:p>
    <w:p w14:paraId="5378C7EF" w14:textId="77777777" w:rsidR="003E3632" w:rsidRDefault="003E3632" w:rsidP="003E3632">
      <w:pPr>
        <w:pStyle w:val="PL"/>
      </w:pPr>
      <w:r>
        <w:t xml:space="preserve">          $ref: '#/components/schemas/Float'</w:t>
      </w:r>
    </w:p>
    <w:p w14:paraId="5B9B04B9" w14:textId="77777777" w:rsidR="003E3632" w:rsidRDefault="003E3632" w:rsidP="003E3632">
      <w:pPr>
        <w:pStyle w:val="PL"/>
      </w:pPr>
      <w:r>
        <w:t xml:space="preserve">    DLThptPerUE:</w:t>
      </w:r>
    </w:p>
    <w:p w14:paraId="6511126F" w14:textId="77777777" w:rsidR="003E3632" w:rsidRDefault="003E3632" w:rsidP="003E3632">
      <w:pPr>
        <w:pStyle w:val="PL"/>
      </w:pPr>
      <w:r>
        <w:t xml:space="preserve">      type: object</w:t>
      </w:r>
    </w:p>
    <w:p w14:paraId="5AFD155F" w14:textId="77777777" w:rsidR="003E3632" w:rsidRDefault="003E3632" w:rsidP="003E3632">
      <w:pPr>
        <w:pStyle w:val="PL"/>
      </w:pPr>
      <w:r>
        <w:t xml:space="preserve">      properties:</w:t>
      </w:r>
    </w:p>
    <w:p w14:paraId="3A29D0AD" w14:textId="77777777" w:rsidR="003E3632" w:rsidRDefault="003E3632" w:rsidP="003E3632">
      <w:pPr>
        <w:pStyle w:val="PL"/>
      </w:pPr>
      <w:r>
        <w:t xml:space="preserve">        </w:t>
      </w:r>
      <w:proofErr w:type="spellStart"/>
      <w:r>
        <w:t>servAttrCom</w:t>
      </w:r>
      <w:proofErr w:type="spellEnd"/>
      <w:r>
        <w:t>:</w:t>
      </w:r>
    </w:p>
    <w:p w14:paraId="71375DA7" w14:textId="77777777" w:rsidR="003E3632" w:rsidRDefault="003E3632" w:rsidP="003E3632">
      <w:pPr>
        <w:pStyle w:val="PL"/>
      </w:pPr>
      <w:r>
        <w:t xml:space="preserve">          $ref: '#/components/schemas/</w:t>
      </w:r>
      <w:proofErr w:type="spellStart"/>
      <w:r>
        <w:t>ServAttrCom</w:t>
      </w:r>
      <w:proofErr w:type="spellEnd"/>
      <w:r>
        <w:t>'</w:t>
      </w:r>
    </w:p>
    <w:p w14:paraId="7410C394" w14:textId="77777777" w:rsidR="003E3632" w:rsidRDefault="003E3632" w:rsidP="003E3632">
      <w:pPr>
        <w:pStyle w:val="PL"/>
      </w:pPr>
      <w:r>
        <w:t xml:space="preserve">        </w:t>
      </w:r>
      <w:proofErr w:type="spellStart"/>
      <w:r>
        <w:t>guaThpt</w:t>
      </w:r>
      <w:proofErr w:type="spellEnd"/>
      <w:r>
        <w:t>:</w:t>
      </w:r>
    </w:p>
    <w:p w14:paraId="422C04F8" w14:textId="77777777" w:rsidR="003E3632" w:rsidRDefault="003E3632" w:rsidP="003E3632">
      <w:pPr>
        <w:pStyle w:val="PL"/>
      </w:pPr>
      <w:r>
        <w:t xml:space="preserve">          $ref: '#/components/schemas/Float'</w:t>
      </w:r>
    </w:p>
    <w:p w14:paraId="2DC76FD8" w14:textId="77777777" w:rsidR="003E3632" w:rsidRDefault="003E3632" w:rsidP="003E3632">
      <w:pPr>
        <w:pStyle w:val="PL"/>
      </w:pPr>
      <w:r>
        <w:t xml:space="preserve">        </w:t>
      </w:r>
      <w:proofErr w:type="spellStart"/>
      <w:r>
        <w:t>maxThpt</w:t>
      </w:r>
      <w:proofErr w:type="spellEnd"/>
      <w:r>
        <w:t>:</w:t>
      </w:r>
    </w:p>
    <w:p w14:paraId="571A6B76" w14:textId="77777777" w:rsidR="003E3632" w:rsidRDefault="003E3632" w:rsidP="003E3632">
      <w:pPr>
        <w:pStyle w:val="PL"/>
      </w:pPr>
      <w:r>
        <w:t xml:space="preserve">          $ref: '#/components/schemas/Float'</w:t>
      </w:r>
    </w:p>
    <w:p w14:paraId="2B997E56" w14:textId="77777777" w:rsidR="003E3632" w:rsidRDefault="003E3632" w:rsidP="003E3632">
      <w:pPr>
        <w:pStyle w:val="PL"/>
      </w:pPr>
      <w:r>
        <w:t xml:space="preserve">    ULThptPerSlice:</w:t>
      </w:r>
    </w:p>
    <w:p w14:paraId="3A90755F" w14:textId="77777777" w:rsidR="003E3632" w:rsidRDefault="003E3632" w:rsidP="003E3632">
      <w:pPr>
        <w:pStyle w:val="PL"/>
      </w:pPr>
      <w:r>
        <w:t xml:space="preserve">      type: object</w:t>
      </w:r>
    </w:p>
    <w:p w14:paraId="52F385F7" w14:textId="77777777" w:rsidR="003E3632" w:rsidRDefault="003E3632" w:rsidP="003E3632">
      <w:pPr>
        <w:pStyle w:val="PL"/>
      </w:pPr>
      <w:r>
        <w:t xml:space="preserve">      properties:</w:t>
      </w:r>
    </w:p>
    <w:p w14:paraId="6367475E" w14:textId="77777777" w:rsidR="003E3632" w:rsidRDefault="003E3632" w:rsidP="003E3632">
      <w:pPr>
        <w:pStyle w:val="PL"/>
      </w:pPr>
      <w:r>
        <w:t xml:space="preserve">        </w:t>
      </w:r>
      <w:proofErr w:type="spellStart"/>
      <w:r>
        <w:t>servAttrCom</w:t>
      </w:r>
      <w:proofErr w:type="spellEnd"/>
      <w:r>
        <w:t>:</w:t>
      </w:r>
    </w:p>
    <w:p w14:paraId="0C29DDE8" w14:textId="77777777" w:rsidR="003E3632" w:rsidRDefault="003E3632" w:rsidP="003E3632">
      <w:pPr>
        <w:pStyle w:val="PL"/>
      </w:pPr>
      <w:r>
        <w:t xml:space="preserve">          $ref: '#/components/schemas/</w:t>
      </w:r>
      <w:proofErr w:type="spellStart"/>
      <w:r>
        <w:t>ServAttrCom</w:t>
      </w:r>
      <w:proofErr w:type="spellEnd"/>
      <w:r>
        <w:t>'</w:t>
      </w:r>
    </w:p>
    <w:p w14:paraId="3D32D151" w14:textId="77777777" w:rsidR="003E3632" w:rsidRDefault="003E3632" w:rsidP="003E3632">
      <w:pPr>
        <w:pStyle w:val="PL"/>
      </w:pPr>
      <w:r>
        <w:t xml:space="preserve">        </w:t>
      </w:r>
      <w:proofErr w:type="spellStart"/>
      <w:r>
        <w:t>guaThpt</w:t>
      </w:r>
      <w:proofErr w:type="spellEnd"/>
      <w:r>
        <w:t>:</w:t>
      </w:r>
    </w:p>
    <w:p w14:paraId="6194E791" w14:textId="77777777" w:rsidR="003E3632" w:rsidRDefault="003E3632" w:rsidP="003E3632">
      <w:pPr>
        <w:pStyle w:val="PL"/>
      </w:pPr>
      <w:r>
        <w:t xml:space="preserve">          $ref: '#/components/schemas/Float'</w:t>
      </w:r>
    </w:p>
    <w:p w14:paraId="28848908" w14:textId="77777777" w:rsidR="003E3632" w:rsidRDefault="003E3632" w:rsidP="003E3632">
      <w:pPr>
        <w:pStyle w:val="PL"/>
      </w:pPr>
      <w:r>
        <w:t xml:space="preserve">        </w:t>
      </w:r>
      <w:proofErr w:type="spellStart"/>
      <w:r>
        <w:t>maxThpt</w:t>
      </w:r>
      <w:proofErr w:type="spellEnd"/>
      <w:r>
        <w:t>:</w:t>
      </w:r>
    </w:p>
    <w:p w14:paraId="7F89CC32" w14:textId="77777777" w:rsidR="003E3632" w:rsidRDefault="003E3632" w:rsidP="003E3632">
      <w:pPr>
        <w:pStyle w:val="PL"/>
      </w:pPr>
      <w:r>
        <w:t xml:space="preserve">          $ref: '#/components/schemas/Float'</w:t>
      </w:r>
    </w:p>
    <w:p w14:paraId="646BA7A0" w14:textId="77777777" w:rsidR="003E3632" w:rsidRDefault="003E3632" w:rsidP="003E3632">
      <w:pPr>
        <w:pStyle w:val="PL"/>
      </w:pPr>
      <w:r>
        <w:t xml:space="preserve">    ULThptPerUE:</w:t>
      </w:r>
    </w:p>
    <w:p w14:paraId="110AA2EF" w14:textId="77777777" w:rsidR="003E3632" w:rsidRDefault="003E3632" w:rsidP="003E3632">
      <w:pPr>
        <w:pStyle w:val="PL"/>
      </w:pPr>
      <w:r>
        <w:t xml:space="preserve">      type: object</w:t>
      </w:r>
    </w:p>
    <w:p w14:paraId="60195D53" w14:textId="77777777" w:rsidR="003E3632" w:rsidRDefault="003E3632" w:rsidP="003E3632">
      <w:pPr>
        <w:pStyle w:val="PL"/>
      </w:pPr>
      <w:r>
        <w:t xml:space="preserve">      properties:</w:t>
      </w:r>
    </w:p>
    <w:p w14:paraId="481E2353" w14:textId="77777777" w:rsidR="003E3632" w:rsidRDefault="003E3632" w:rsidP="003E3632">
      <w:pPr>
        <w:pStyle w:val="PL"/>
      </w:pPr>
      <w:r>
        <w:t xml:space="preserve">        </w:t>
      </w:r>
      <w:proofErr w:type="spellStart"/>
      <w:r>
        <w:t>servAttrCom</w:t>
      </w:r>
      <w:proofErr w:type="spellEnd"/>
      <w:r>
        <w:t>:</w:t>
      </w:r>
    </w:p>
    <w:p w14:paraId="473E0FC1" w14:textId="77777777" w:rsidR="003E3632" w:rsidRDefault="003E3632" w:rsidP="003E3632">
      <w:pPr>
        <w:pStyle w:val="PL"/>
      </w:pPr>
      <w:r>
        <w:t xml:space="preserve">          $ref: '#/components/schemas/</w:t>
      </w:r>
      <w:proofErr w:type="spellStart"/>
      <w:r>
        <w:t>ServAttrCom</w:t>
      </w:r>
      <w:proofErr w:type="spellEnd"/>
      <w:r>
        <w:t>'</w:t>
      </w:r>
    </w:p>
    <w:p w14:paraId="32EF2878" w14:textId="77777777" w:rsidR="003E3632" w:rsidRDefault="003E3632" w:rsidP="003E3632">
      <w:pPr>
        <w:pStyle w:val="PL"/>
      </w:pPr>
      <w:r>
        <w:t xml:space="preserve">        </w:t>
      </w:r>
      <w:proofErr w:type="spellStart"/>
      <w:r>
        <w:t>guaThpt</w:t>
      </w:r>
      <w:proofErr w:type="spellEnd"/>
      <w:r>
        <w:t>:</w:t>
      </w:r>
    </w:p>
    <w:p w14:paraId="1BF056C4" w14:textId="77777777" w:rsidR="003E3632" w:rsidRDefault="003E3632" w:rsidP="003E3632">
      <w:pPr>
        <w:pStyle w:val="PL"/>
      </w:pPr>
      <w:r>
        <w:t xml:space="preserve">          $ref: '#/components/schemas/Float'</w:t>
      </w:r>
    </w:p>
    <w:p w14:paraId="6E3D6881" w14:textId="77777777" w:rsidR="003E3632" w:rsidRDefault="003E3632" w:rsidP="003E3632">
      <w:pPr>
        <w:pStyle w:val="PL"/>
      </w:pPr>
      <w:r>
        <w:t xml:space="preserve">        </w:t>
      </w:r>
      <w:proofErr w:type="spellStart"/>
      <w:r>
        <w:t>maxThpt</w:t>
      </w:r>
      <w:proofErr w:type="spellEnd"/>
      <w:r>
        <w:t>:</w:t>
      </w:r>
    </w:p>
    <w:p w14:paraId="44DF0BC2" w14:textId="77777777" w:rsidR="003E3632" w:rsidRDefault="003E3632" w:rsidP="003E3632">
      <w:pPr>
        <w:pStyle w:val="PL"/>
      </w:pPr>
      <w:r>
        <w:t xml:space="preserve">          $ref: '#/components/schemas/Float'</w:t>
      </w:r>
    </w:p>
    <w:p w14:paraId="3BD2E4B9" w14:textId="77777777" w:rsidR="003E3632" w:rsidRDefault="003E3632" w:rsidP="003E3632">
      <w:pPr>
        <w:pStyle w:val="PL"/>
      </w:pPr>
      <w:r>
        <w:t xml:space="preserve">    MaxPktSize:</w:t>
      </w:r>
    </w:p>
    <w:p w14:paraId="249D5F7B" w14:textId="77777777" w:rsidR="003E3632" w:rsidRDefault="003E3632" w:rsidP="003E3632">
      <w:pPr>
        <w:pStyle w:val="PL"/>
      </w:pPr>
      <w:r>
        <w:t xml:space="preserve">      type: object</w:t>
      </w:r>
    </w:p>
    <w:p w14:paraId="4464B618" w14:textId="77777777" w:rsidR="003E3632" w:rsidRDefault="003E3632" w:rsidP="003E3632">
      <w:pPr>
        <w:pStyle w:val="PL"/>
      </w:pPr>
      <w:r>
        <w:t xml:space="preserve">      properties:</w:t>
      </w:r>
    </w:p>
    <w:p w14:paraId="66AA8A56" w14:textId="77777777" w:rsidR="003E3632" w:rsidRDefault="003E3632" w:rsidP="003E3632">
      <w:pPr>
        <w:pStyle w:val="PL"/>
      </w:pPr>
      <w:r>
        <w:t xml:space="preserve">        </w:t>
      </w:r>
      <w:proofErr w:type="spellStart"/>
      <w:r>
        <w:t>servAttrCom</w:t>
      </w:r>
      <w:proofErr w:type="spellEnd"/>
      <w:r>
        <w:t>:</w:t>
      </w:r>
    </w:p>
    <w:p w14:paraId="3789FA5B" w14:textId="77777777" w:rsidR="003E3632" w:rsidRDefault="003E3632" w:rsidP="003E3632">
      <w:pPr>
        <w:pStyle w:val="PL"/>
      </w:pPr>
      <w:r>
        <w:t xml:space="preserve">          $ref: '#/components/schemas/</w:t>
      </w:r>
      <w:proofErr w:type="spellStart"/>
      <w:r>
        <w:t>ServAttrCom</w:t>
      </w:r>
      <w:proofErr w:type="spellEnd"/>
      <w:r>
        <w:t>'</w:t>
      </w:r>
    </w:p>
    <w:p w14:paraId="43564B3A" w14:textId="77777777" w:rsidR="003E3632" w:rsidRDefault="003E3632" w:rsidP="003E3632">
      <w:pPr>
        <w:pStyle w:val="PL"/>
      </w:pPr>
      <w:r>
        <w:t xml:space="preserve">        </w:t>
      </w:r>
      <w:proofErr w:type="spellStart"/>
      <w:r>
        <w:t>maxsize</w:t>
      </w:r>
      <w:proofErr w:type="spellEnd"/>
      <w:r>
        <w:t>:</w:t>
      </w:r>
    </w:p>
    <w:p w14:paraId="6090C590" w14:textId="77777777" w:rsidR="003E3632" w:rsidRDefault="003E3632" w:rsidP="003E3632">
      <w:pPr>
        <w:pStyle w:val="PL"/>
      </w:pPr>
      <w:r>
        <w:t xml:space="preserve">          type: integer</w:t>
      </w:r>
    </w:p>
    <w:p w14:paraId="2CF808D2" w14:textId="77777777" w:rsidR="003E3632" w:rsidRDefault="003E3632" w:rsidP="003E3632">
      <w:pPr>
        <w:pStyle w:val="PL"/>
      </w:pPr>
      <w:r>
        <w:t xml:space="preserve">    </w:t>
      </w:r>
      <w:proofErr w:type="spellStart"/>
      <w:r>
        <w:t>MaxNumberofConns</w:t>
      </w:r>
      <w:proofErr w:type="spellEnd"/>
      <w:r>
        <w:t>:</w:t>
      </w:r>
    </w:p>
    <w:p w14:paraId="42771C28" w14:textId="77777777" w:rsidR="003E3632" w:rsidRDefault="003E3632" w:rsidP="003E3632">
      <w:pPr>
        <w:pStyle w:val="PL"/>
      </w:pPr>
      <w:r>
        <w:t xml:space="preserve">      type: object</w:t>
      </w:r>
    </w:p>
    <w:p w14:paraId="6E800963" w14:textId="77777777" w:rsidR="003E3632" w:rsidRDefault="003E3632" w:rsidP="003E3632">
      <w:pPr>
        <w:pStyle w:val="PL"/>
      </w:pPr>
      <w:r>
        <w:t xml:space="preserve">      properties:</w:t>
      </w:r>
    </w:p>
    <w:p w14:paraId="40F51985" w14:textId="77777777" w:rsidR="003E3632" w:rsidRDefault="003E3632" w:rsidP="003E3632">
      <w:pPr>
        <w:pStyle w:val="PL"/>
      </w:pPr>
      <w:r>
        <w:t xml:space="preserve">        </w:t>
      </w:r>
      <w:proofErr w:type="spellStart"/>
      <w:r>
        <w:t>servAttrCom</w:t>
      </w:r>
      <w:proofErr w:type="spellEnd"/>
      <w:r>
        <w:t>:</w:t>
      </w:r>
    </w:p>
    <w:p w14:paraId="15E0D537" w14:textId="77777777" w:rsidR="003E3632" w:rsidRDefault="003E3632" w:rsidP="003E3632">
      <w:pPr>
        <w:pStyle w:val="PL"/>
      </w:pPr>
      <w:r>
        <w:t xml:space="preserve">          $ref: '#/components/schemas/</w:t>
      </w:r>
      <w:proofErr w:type="spellStart"/>
      <w:r>
        <w:t>ServAttrCom</w:t>
      </w:r>
      <w:proofErr w:type="spellEnd"/>
      <w:r>
        <w:t>'</w:t>
      </w:r>
    </w:p>
    <w:p w14:paraId="6D6066E9" w14:textId="77777777" w:rsidR="003E3632" w:rsidRDefault="003E3632" w:rsidP="003E3632">
      <w:pPr>
        <w:pStyle w:val="PL"/>
      </w:pPr>
      <w:r>
        <w:t xml:space="preserve">        </w:t>
      </w:r>
      <w:proofErr w:type="spellStart"/>
      <w:r>
        <w:t>nOofConn</w:t>
      </w:r>
      <w:proofErr w:type="spellEnd"/>
      <w:r>
        <w:t>:</w:t>
      </w:r>
    </w:p>
    <w:p w14:paraId="2658E0DF" w14:textId="77777777" w:rsidR="003E3632" w:rsidRDefault="003E3632" w:rsidP="003E3632">
      <w:pPr>
        <w:pStyle w:val="PL"/>
      </w:pPr>
      <w:r>
        <w:t xml:space="preserve">          type: integer</w:t>
      </w:r>
    </w:p>
    <w:p w14:paraId="3AB797F7" w14:textId="77777777" w:rsidR="003E3632" w:rsidRDefault="003E3632" w:rsidP="003E3632">
      <w:pPr>
        <w:pStyle w:val="PL"/>
      </w:pPr>
      <w:r>
        <w:t xml:space="preserve">    KPIMonitoring:</w:t>
      </w:r>
    </w:p>
    <w:p w14:paraId="304DA71D" w14:textId="77777777" w:rsidR="003E3632" w:rsidRDefault="003E3632" w:rsidP="003E3632">
      <w:pPr>
        <w:pStyle w:val="PL"/>
      </w:pPr>
      <w:r>
        <w:t xml:space="preserve">      type: object</w:t>
      </w:r>
    </w:p>
    <w:p w14:paraId="2E10C8D8" w14:textId="77777777" w:rsidR="003E3632" w:rsidRDefault="003E3632" w:rsidP="003E3632">
      <w:pPr>
        <w:pStyle w:val="PL"/>
      </w:pPr>
      <w:r>
        <w:t xml:space="preserve">      properties:</w:t>
      </w:r>
    </w:p>
    <w:p w14:paraId="54F5E0FB" w14:textId="77777777" w:rsidR="003E3632" w:rsidRDefault="003E3632" w:rsidP="003E3632">
      <w:pPr>
        <w:pStyle w:val="PL"/>
      </w:pPr>
      <w:r>
        <w:t xml:space="preserve">        </w:t>
      </w:r>
      <w:proofErr w:type="spellStart"/>
      <w:r>
        <w:t>servAttrCom</w:t>
      </w:r>
      <w:proofErr w:type="spellEnd"/>
      <w:r>
        <w:t>:</w:t>
      </w:r>
    </w:p>
    <w:p w14:paraId="77C4E734" w14:textId="77777777" w:rsidR="003E3632" w:rsidRDefault="003E3632" w:rsidP="003E3632">
      <w:pPr>
        <w:pStyle w:val="PL"/>
      </w:pPr>
      <w:r>
        <w:t xml:space="preserve">          $ref: '#/components/schemas/</w:t>
      </w:r>
      <w:proofErr w:type="spellStart"/>
      <w:r>
        <w:t>ServAttrCom</w:t>
      </w:r>
      <w:proofErr w:type="spellEnd"/>
      <w:r>
        <w:t>'</w:t>
      </w:r>
    </w:p>
    <w:p w14:paraId="57E6B6EB" w14:textId="77777777" w:rsidR="003E3632" w:rsidRDefault="003E3632" w:rsidP="003E3632">
      <w:pPr>
        <w:pStyle w:val="PL"/>
      </w:pPr>
      <w:r>
        <w:t xml:space="preserve">        </w:t>
      </w:r>
      <w:proofErr w:type="spellStart"/>
      <w:r>
        <w:t>kPIList</w:t>
      </w:r>
      <w:proofErr w:type="spellEnd"/>
      <w:r>
        <w:t>:</w:t>
      </w:r>
    </w:p>
    <w:p w14:paraId="4904271E" w14:textId="77777777" w:rsidR="003E3632" w:rsidRDefault="003E3632" w:rsidP="003E3632">
      <w:pPr>
        <w:pStyle w:val="PL"/>
      </w:pPr>
      <w:r>
        <w:t xml:space="preserve">          type: array</w:t>
      </w:r>
    </w:p>
    <w:p w14:paraId="3F5D8A42" w14:textId="77777777" w:rsidR="003E3632" w:rsidRDefault="003E3632" w:rsidP="003E3632">
      <w:pPr>
        <w:pStyle w:val="PL"/>
      </w:pPr>
      <w:r>
        <w:t xml:space="preserve">          items:</w:t>
      </w:r>
    </w:p>
    <w:p w14:paraId="028DD016" w14:textId="77777777" w:rsidR="003E3632" w:rsidRDefault="003E3632" w:rsidP="003E3632">
      <w:pPr>
        <w:pStyle w:val="PL"/>
      </w:pPr>
      <w:r>
        <w:t xml:space="preserve">            type: string</w:t>
      </w:r>
    </w:p>
    <w:p w14:paraId="157481C2" w14:textId="77777777" w:rsidR="003E3632" w:rsidRDefault="003E3632" w:rsidP="003E3632">
      <w:pPr>
        <w:pStyle w:val="PL"/>
      </w:pPr>
      <w:r>
        <w:t xml:space="preserve">    UserMgmtOpen:</w:t>
      </w:r>
    </w:p>
    <w:p w14:paraId="31A2B7F0" w14:textId="77777777" w:rsidR="003E3632" w:rsidRDefault="003E3632" w:rsidP="003E3632">
      <w:pPr>
        <w:pStyle w:val="PL"/>
      </w:pPr>
      <w:r>
        <w:t xml:space="preserve">      type: object</w:t>
      </w:r>
    </w:p>
    <w:p w14:paraId="4A772F1B" w14:textId="77777777" w:rsidR="003E3632" w:rsidRDefault="003E3632" w:rsidP="003E3632">
      <w:pPr>
        <w:pStyle w:val="PL"/>
      </w:pPr>
      <w:r>
        <w:t xml:space="preserve">      properties:</w:t>
      </w:r>
    </w:p>
    <w:p w14:paraId="5956EC22" w14:textId="77777777" w:rsidR="003E3632" w:rsidRDefault="003E3632" w:rsidP="003E3632">
      <w:pPr>
        <w:pStyle w:val="PL"/>
      </w:pPr>
      <w:r>
        <w:t xml:space="preserve">        </w:t>
      </w:r>
      <w:proofErr w:type="spellStart"/>
      <w:r>
        <w:t>servAttrCom</w:t>
      </w:r>
      <w:proofErr w:type="spellEnd"/>
      <w:r>
        <w:t>:</w:t>
      </w:r>
    </w:p>
    <w:p w14:paraId="76ADBF92" w14:textId="77777777" w:rsidR="003E3632" w:rsidRDefault="003E3632" w:rsidP="003E3632">
      <w:pPr>
        <w:pStyle w:val="PL"/>
      </w:pPr>
      <w:r>
        <w:t xml:space="preserve">          $ref: '#/components/schemas/</w:t>
      </w:r>
      <w:proofErr w:type="spellStart"/>
      <w:r>
        <w:t>ServAttrCom</w:t>
      </w:r>
      <w:proofErr w:type="spellEnd"/>
      <w:r>
        <w:t>'</w:t>
      </w:r>
    </w:p>
    <w:p w14:paraId="029B4179" w14:textId="77777777" w:rsidR="003E3632" w:rsidRDefault="003E3632" w:rsidP="003E3632">
      <w:pPr>
        <w:pStyle w:val="PL"/>
      </w:pPr>
      <w:r>
        <w:t xml:space="preserve">        support:</w:t>
      </w:r>
    </w:p>
    <w:p w14:paraId="192B7522" w14:textId="77777777" w:rsidR="003E3632" w:rsidRDefault="003E3632" w:rsidP="003E3632">
      <w:pPr>
        <w:pStyle w:val="PL"/>
      </w:pPr>
      <w:r>
        <w:t xml:space="preserve">          $ref: '#/components/schemas/Support'</w:t>
      </w:r>
    </w:p>
    <w:p w14:paraId="33395958" w14:textId="77777777" w:rsidR="003E3632" w:rsidRDefault="003E3632" w:rsidP="003E3632">
      <w:pPr>
        <w:pStyle w:val="PL"/>
      </w:pPr>
      <w:r>
        <w:t xml:space="preserve">    V2XCommModels:</w:t>
      </w:r>
    </w:p>
    <w:p w14:paraId="3A255418" w14:textId="77777777" w:rsidR="003E3632" w:rsidRDefault="003E3632" w:rsidP="003E3632">
      <w:pPr>
        <w:pStyle w:val="PL"/>
      </w:pPr>
      <w:r>
        <w:t xml:space="preserve">      type: object</w:t>
      </w:r>
    </w:p>
    <w:p w14:paraId="4517EF5D" w14:textId="77777777" w:rsidR="003E3632" w:rsidRDefault="003E3632" w:rsidP="003E3632">
      <w:pPr>
        <w:pStyle w:val="PL"/>
      </w:pPr>
      <w:r>
        <w:t xml:space="preserve">      properties:</w:t>
      </w:r>
    </w:p>
    <w:p w14:paraId="4246AA09" w14:textId="77777777" w:rsidR="003E3632" w:rsidRDefault="003E3632" w:rsidP="003E3632">
      <w:pPr>
        <w:pStyle w:val="PL"/>
      </w:pPr>
      <w:r>
        <w:t xml:space="preserve">        </w:t>
      </w:r>
      <w:proofErr w:type="spellStart"/>
      <w:r>
        <w:t>servAttrCom</w:t>
      </w:r>
      <w:proofErr w:type="spellEnd"/>
      <w:r>
        <w:t>:</w:t>
      </w:r>
    </w:p>
    <w:p w14:paraId="2BF600A6" w14:textId="77777777" w:rsidR="003E3632" w:rsidRDefault="003E3632" w:rsidP="003E3632">
      <w:pPr>
        <w:pStyle w:val="PL"/>
      </w:pPr>
      <w:r>
        <w:t xml:space="preserve">          $ref: '#/components/schemas/</w:t>
      </w:r>
      <w:proofErr w:type="spellStart"/>
      <w:r>
        <w:t>ServAttrCom</w:t>
      </w:r>
      <w:proofErr w:type="spellEnd"/>
      <w:r>
        <w:t>'</w:t>
      </w:r>
    </w:p>
    <w:p w14:paraId="1783B0EE" w14:textId="77777777" w:rsidR="003E3632" w:rsidRDefault="003E3632" w:rsidP="003E3632">
      <w:pPr>
        <w:pStyle w:val="PL"/>
      </w:pPr>
      <w:r>
        <w:t xml:space="preserve">        v2XMode:</w:t>
      </w:r>
    </w:p>
    <w:p w14:paraId="32275F06" w14:textId="77777777" w:rsidR="003E3632" w:rsidRDefault="003E3632" w:rsidP="003E3632">
      <w:pPr>
        <w:pStyle w:val="PL"/>
      </w:pPr>
      <w:r>
        <w:lastRenderedPageBreak/>
        <w:t xml:space="preserve">          $ref: '#/components/schemas/Support'</w:t>
      </w:r>
    </w:p>
    <w:p w14:paraId="2B752460" w14:textId="77777777" w:rsidR="003E3632" w:rsidRDefault="003E3632" w:rsidP="003E3632">
      <w:pPr>
        <w:pStyle w:val="PL"/>
      </w:pPr>
      <w:r>
        <w:t xml:space="preserve">    TermDensity:</w:t>
      </w:r>
    </w:p>
    <w:p w14:paraId="48013D62" w14:textId="77777777" w:rsidR="003E3632" w:rsidRDefault="003E3632" w:rsidP="003E3632">
      <w:pPr>
        <w:pStyle w:val="PL"/>
      </w:pPr>
      <w:r>
        <w:t xml:space="preserve">      type: object</w:t>
      </w:r>
    </w:p>
    <w:p w14:paraId="729CAF84" w14:textId="77777777" w:rsidR="003E3632" w:rsidRDefault="003E3632" w:rsidP="003E3632">
      <w:pPr>
        <w:pStyle w:val="PL"/>
      </w:pPr>
      <w:r>
        <w:t xml:space="preserve">      properties:</w:t>
      </w:r>
    </w:p>
    <w:p w14:paraId="00064FC5" w14:textId="77777777" w:rsidR="003E3632" w:rsidRDefault="003E3632" w:rsidP="003E3632">
      <w:pPr>
        <w:pStyle w:val="PL"/>
      </w:pPr>
      <w:r>
        <w:t xml:space="preserve">        </w:t>
      </w:r>
      <w:proofErr w:type="spellStart"/>
      <w:r>
        <w:t>servAttrCom</w:t>
      </w:r>
      <w:proofErr w:type="spellEnd"/>
      <w:r>
        <w:t>:</w:t>
      </w:r>
    </w:p>
    <w:p w14:paraId="0D2EF2F0" w14:textId="77777777" w:rsidR="003E3632" w:rsidRDefault="003E3632" w:rsidP="003E3632">
      <w:pPr>
        <w:pStyle w:val="PL"/>
      </w:pPr>
      <w:r>
        <w:t xml:space="preserve">          $ref: '#/components/schemas/</w:t>
      </w:r>
      <w:proofErr w:type="spellStart"/>
      <w:r>
        <w:t>ServAttrCom</w:t>
      </w:r>
      <w:proofErr w:type="spellEnd"/>
      <w:r>
        <w:t>'</w:t>
      </w:r>
    </w:p>
    <w:p w14:paraId="5D2AA7C5" w14:textId="77777777" w:rsidR="003E3632" w:rsidRDefault="003E3632" w:rsidP="003E3632">
      <w:pPr>
        <w:pStyle w:val="PL"/>
      </w:pPr>
      <w:r>
        <w:t xml:space="preserve">        density:</w:t>
      </w:r>
    </w:p>
    <w:p w14:paraId="48731C1B" w14:textId="77777777" w:rsidR="003E3632" w:rsidRDefault="003E3632" w:rsidP="003E3632">
      <w:pPr>
        <w:pStyle w:val="PL"/>
      </w:pPr>
      <w:r>
        <w:t xml:space="preserve">          type: integer</w:t>
      </w:r>
    </w:p>
    <w:p w14:paraId="030A22E3" w14:textId="77777777" w:rsidR="003E3632" w:rsidRDefault="003E3632" w:rsidP="003E3632">
      <w:pPr>
        <w:pStyle w:val="PL"/>
      </w:pPr>
      <w:r>
        <w:t xml:space="preserve">    </w:t>
      </w:r>
      <w:proofErr w:type="spellStart"/>
      <w:r>
        <w:t>NsInfo</w:t>
      </w:r>
      <w:proofErr w:type="spellEnd"/>
      <w:r>
        <w:t>:</w:t>
      </w:r>
    </w:p>
    <w:p w14:paraId="36E9013C" w14:textId="77777777" w:rsidR="003E3632" w:rsidRDefault="003E3632" w:rsidP="003E3632">
      <w:pPr>
        <w:pStyle w:val="PL"/>
      </w:pPr>
      <w:r>
        <w:t xml:space="preserve">      type: object</w:t>
      </w:r>
    </w:p>
    <w:p w14:paraId="23E11911" w14:textId="77777777" w:rsidR="003E3632" w:rsidRDefault="003E3632" w:rsidP="003E3632">
      <w:pPr>
        <w:pStyle w:val="PL"/>
      </w:pPr>
      <w:r>
        <w:t xml:space="preserve">      properties:</w:t>
      </w:r>
    </w:p>
    <w:p w14:paraId="0D8B697C" w14:textId="77777777" w:rsidR="003E3632" w:rsidRDefault="003E3632" w:rsidP="003E3632">
      <w:pPr>
        <w:pStyle w:val="PL"/>
      </w:pPr>
      <w:r>
        <w:t xml:space="preserve">        </w:t>
      </w:r>
      <w:proofErr w:type="spellStart"/>
      <w:r>
        <w:t>nsInstanceId</w:t>
      </w:r>
      <w:proofErr w:type="spellEnd"/>
      <w:r>
        <w:t>:</w:t>
      </w:r>
    </w:p>
    <w:p w14:paraId="385A7863" w14:textId="77777777" w:rsidR="003E3632" w:rsidRDefault="003E3632" w:rsidP="003E3632">
      <w:pPr>
        <w:pStyle w:val="PL"/>
      </w:pPr>
      <w:r>
        <w:t xml:space="preserve">          type: string</w:t>
      </w:r>
    </w:p>
    <w:p w14:paraId="01C94C9A" w14:textId="77777777" w:rsidR="003E3632" w:rsidRDefault="003E3632" w:rsidP="003E3632">
      <w:pPr>
        <w:pStyle w:val="PL"/>
      </w:pPr>
      <w:r>
        <w:t xml:space="preserve">        </w:t>
      </w:r>
      <w:proofErr w:type="spellStart"/>
      <w:r>
        <w:t>nsName</w:t>
      </w:r>
      <w:proofErr w:type="spellEnd"/>
      <w:r>
        <w:t>:</w:t>
      </w:r>
    </w:p>
    <w:p w14:paraId="228C733C" w14:textId="77777777" w:rsidR="003E3632" w:rsidRDefault="003E3632" w:rsidP="003E3632">
      <w:pPr>
        <w:pStyle w:val="PL"/>
      </w:pPr>
      <w:r>
        <w:t xml:space="preserve">          type: string</w:t>
      </w:r>
    </w:p>
    <w:p w14:paraId="012D7CA0" w14:textId="77777777" w:rsidR="003E3632" w:rsidRDefault="003E3632" w:rsidP="003E3632">
      <w:pPr>
        <w:pStyle w:val="PL"/>
      </w:pPr>
      <w:r>
        <w:t xml:space="preserve">    ServiceProfile:</w:t>
      </w:r>
    </w:p>
    <w:p w14:paraId="4912B69A" w14:textId="77777777" w:rsidR="003E3632" w:rsidRDefault="003E3632" w:rsidP="003E3632">
      <w:pPr>
        <w:pStyle w:val="PL"/>
      </w:pPr>
      <w:r>
        <w:t xml:space="preserve">      type: object</w:t>
      </w:r>
    </w:p>
    <w:p w14:paraId="6DF41FCA" w14:textId="77777777" w:rsidR="003E3632" w:rsidRDefault="003E3632" w:rsidP="003E3632">
      <w:pPr>
        <w:pStyle w:val="PL"/>
      </w:pPr>
      <w:r>
        <w:t xml:space="preserve">      properties:</w:t>
      </w:r>
    </w:p>
    <w:p w14:paraId="497478A0" w14:textId="77777777" w:rsidR="003E3632" w:rsidRDefault="003E3632" w:rsidP="003E3632">
      <w:pPr>
        <w:pStyle w:val="PL"/>
      </w:pPr>
      <w:r>
        <w:t xml:space="preserve">          serviceProfileId: </w:t>
      </w:r>
    </w:p>
    <w:p w14:paraId="14446FDD" w14:textId="77777777" w:rsidR="003E3632" w:rsidRDefault="003E3632" w:rsidP="003E3632">
      <w:pPr>
        <w:pStyle w:val="PL"/>
      </w:pPr>
      <w:r>
        <w:t xml:space="preserve">            type: string</w:t>
      </w:r>
    </w:p>
    <w:p w14:paraId="20842DAE" w14:textId="77777777" w:rsidR="003E3632" w:rsidRDefault="003E3632" w:rsidP="003E3632">
      <w:pPr>
        <w:pStyle w:val="PL"/>
      </w:pPr>
      <w:r>
        <w:t xml:space="preserve">          plmnInfoList:</w:t>
      </w:r>
    </w:p>
    <w:p w14:paraId="09D92F20" w14:textId="77777777" w:rsidR="003E3632" w:rsidRDefault="003E3632" w:rsidP="003E3632">
      <w:pPr>
        <w:pStyle w:val="PL"/>
      </w:pPr>
      <w:r>
        <w:t xml:space="preserve">            $ref: 'TS28541_NrNrm.yaml#/components/schemas/PlmnInfoList'</w:t>
      </w:r>
    </w:p>
    <w:p w14:paraId="6BF199F7" w14:textId="77777777" w:rsidR="003E3632" w:rsidRDefault="003E3632" w:rsidP="003E3632">
      <w:pPr>
        <w:pStyle w:val="PL"/>
      </w:pPr>
      <w:r>
        <w:t xml:space="preserve">          maxNumberofUEs:</w:t>
      </w:r>
    </w:p>
    <w:p w14:paraId="2EAC938A" w14:textId="77777777" w:rsidR="003E3632" w:rsidRDefault="003E3632" w:rsidP="003E3632">
      <w:pPr>
        <w:pStyle w:val="PL"/>
      </w:pPr>
      <w:r>
        <w:t xml:space="preserve">            type: number</w:t>
      </w:r>
    </w:p>
    <w:p w14:paraId="2DA4E3E2" w14:textId="77777777" w:rsidR="003E3632" w:rsidRDefault="003E3632" w:rsidP="003E3632">
      <w:pPr>
        <w:pStyle w:val="PL"/>
      </w:pPr>
      <w:r>
        <w:t xml:space="preserve">          latency:</w:t>
      </w:r>
    </w:p>
    <w:p w14:paraId="29C72B45" w14:textId="77777777" w:rsidR="003E3632" w:rsidRDefault="003E3632" w:rsidP="003E3632">
      <w:pPr>
        <w:pStyle w:val="PL"/>
      </w:pPr>
      <w:r>
        <w:t xml:space="preserve">            type: number</w:t>
      </w:r>
    </w:p>
    <w:p w14:paraId="58D3CB8F" w14:textId="77777777" w:rsidR="003E3632" w:rsidRDefault="003E3632" w:rsidP="003E3632">
      <w:pPr>
        <w:pStyle w:val="PL"/>
      </w:pPr>
      <w:r>
        <w:t xml:space="preserve">          uEMobilityLevel:</w:t>
      </w:r>
    </w:p>
    <w:p w14:paraId="50351074" w14:textId="77777777" w:rsidR="003E3632" w:rsidRDefault="003E3632" w:rsidP="003E3632">
      <w:pPr>
        <w:pStyle w:val="PL"/>
      </w:pPr>
      <w:r>
        <w:t xml:space="preserve">            $ref: '#/components/schemas/</w:t>
      </w:r>
      <w:proofErr w:type="spellStart"/>
      <w:r>
        <w:t>MobilityLevel</w:t>
      </w:r>
      <w:proofErr w:type="spellEnd"/>
      <w:r>
        <w:t>'</w:t>
      </w:r>
    </w:p>
    <w:p w14:paraId="1EC51460" w14:textId="77777777" w:rsidR="003E3632" w:rsidRDefault="003E3632" w:rsidP="003E3632">
      <w:pPr>
        <w:pStyle w:val="PL"/>
      </w:pPr>
      <w:r>
        <w:t xml:space="preserve">          </w:t>
      </w:r>
      <w:proofErr w:type="spellStart"/>
      <w:r>
        <w:t>sst</w:t>
      </w:r>
      <w:proofErr w:type="spellEnd"/>
      <w:r>
        <w:t>:</w:t>
      </w:r>
    </w:p>
    <w:p w14:paraId="09AB5F60" w14:textId="77777777" w:rsidR="003E3632" w:rsidRDefault="003E3632" w:rsidP="003E3632">
      <w:pPr>
        <w:pStyle w:val="PL"/>
      </w:pPr>
      <w:r>
        <w:t xml:space="preserve">            $ref: 'TS28541_NrNrm.yaml#/components/schemas/</w:t>
      </w:r>
      <w:proofErr w:type="spellStart"/>
      <w:r>
        <w:t>Sst</w:t>
      </w:r>
      <w:proofErr w:type="spellEnd"/>
      <w:r>
        <w:t>'</w:t>
      </w:r>
    </w:p>
    <w:p w14:paraId="0E7697B5" w14:textId="77777777" w:rsidR="003E3632" w:rsidRDefault="003E3632" w:rsidP="003E3632">
      <w:pPr>
        <w:pStyle w:val="PL"/>
      </w:pPr>
      <w:r>
        <w:t xml:space="preserve">          networkSliceSharingIndicator:</w:t>
      </w:r>
    </w:p>
    <w:p w14:paraId="76A6A636" w14:textId="77777777" w:rsidR="003E3632" w:rsidRDefault="003E3632" w:rsidP="003E3632">
      <w:pPr>
        <w:pStyle w:val="PL"/>
      </w:pPr>
      <w:r>
        <w:t xml:space="preserve">            $ref: '#/components/schemas/NetworkSliceSharingIndicator'</w:t>
      </w:r>
    </w:p>
    <w:p w14:paraId="72434CF1" w14:textId="77777777" w:rsidR="003E3632" w:rsidRDefault="003E3632" w:rsidP="003E3632">
      <w:pPr>
        <w:pStyle w:val="PL"/>
      </w:pPr>
      <w:r>
        <w:t xml:space="preserve">          availability:</w:t>
      </w:r>
    </w:p>
    <w:p w14:paraId="1AEBA5FA" w14:textId="77777777" w:rsidR="003E3632" w:rsidRDefault="003E3632" w:rsidP="003E3632">
      <w:pPr>
        <w:pStyle w:val="PL"/>
      </w:pPr>
      <w:r>
        <w:t xml:space="preserve">            type: number</w:t>
      </w:r>
    </w:p>
    <w:p w14:paraId="5D4B1500" w14:textId="77777777" w:rsidR="003E3632" w:rsidRDefault="003E3632" w:rsidP="003E3632">
      <w:pPr>
        <w:pStyle w:val="PL"/>
      </w:pPr>
      <w:r>
        <w:t xml:space="preserve">          delayTolerance:</w:t>
      </w:r>
    </w:p>
    <w:p w14:paraId="24718F26" w14:textId="77777777" w:rsidR="003E3632" w:rsidRDefault="003E3632" w:rsidP="003E3632">
      <w:pPr>
        <w:pStyle w:val="PL"/>
      </w:pPr>
      <w:r>
        <w:t xml:space="preserve">            $ref: '#/components/schemas/DelayTolerance'</w:t>
      </w:r>
    </w:p>
    <w:p w14:paraId="338D58BB" w14:textId="77777777" w:rsidR="003E3632" w:rsidRDefault="003E3632" w:rsidP="003E3632">
      <w:pPr>
        <w:pStyle w:val="PL"/>
      </w:pPr>
      <w:r>
        <w:t xml:space="preserve">          </w:t>
      </w:r>
      <w:proofErr w:type="spellStart"/>
      <w:r>
        <w:t>deterministicComm</w:t>
      </w:r>
      <w:proofErr w:type="spellEnd"/>
      <w:r>
        <w:t>:</w:t>
      </w:r>
    </w:p>
    <w:p w14:paraId="5091D30D" w14:textId="77777777" w:rsidR="003E3632" w:rsidRDefault="003E3632" w:rsidP="003E3632">
      <w:pPr>
        <w:pStyle w:val="PL"/>
      </w:pPr>
      <w:r>
        <w:t xml:space="preserve">            $ref: '#/components/schemas/</w:t>
      </w:r>
      <w:proofErr w:type="spellStart"/>
      <w:r>
        <w:t>DeterministicComm</w:t>
      </w:r>
      <w:proofErr w:type="spellEnd"/>
      <w:r>
        <w:t>'</w:t>
      </w:r>
    </w:p>
    <w:p w14:paraId="055A80C1" w14:textId="77777777" w:rsidR="003E3632" w:rsidRDefault="003E3632" w:rsidP="003E3632">
      <w:pPr>
        <w:pStyle w:val="PL"/>
      </w:pPr>
      <w:r>
        <w:t xml:space="preserve">          dLThptPerSlice:</w:t>
      </w:r>
    </w:p>
    <w:p w14:paraId="7C0A1638" w14:textId="77777777" w:rsidR="003E3632" w:rsidRDefault="003E3632" w:rsidP="003E3632">
      <w:pPr>
        <w:pStyle w:val="PL"/>
      </w:pPr>
      <w:r>
        <w:t xml:space="preserve">            $ref: '#/components/schemas/DLThptPerSlice'</w:t>
      </w:r>
    </w:p>
    <w:p w14:paraId="2A0365B2" w14:textId="77777777" w:rsidR="003E3632" w:rsidRDefault="003E3632" w:rsidP="003E3632">
      <w:pPr>
        <w:pStyle w:val="PL"/>
      </w:pPr>
      <w:r>
        <w:t xml:space="preserve">          dLThptPerUE:</w:t>
      </w:r>
    </w:p>
    <w:p w14:paraId="5F61212C" w14:textId="77777777" w:rsidR="003E3632" w:rsidRDefault="003E3632" w:rsidP="003E3632">
      <w:pPr>
        <w:pStyle w:val="PL"/>
      </w:pPr>
      <w:r>
        <w:t xml:space="preserve">            $ref: '#/components/schemas/DLThptPerUE'</w:t>
      </w:r>
    </w:p>
    <w:p w14:paraId="2C428813" w14:textId="77777777" w:rsidR="003E3632" w:rsidRDefault="003E3632" w:rsidP="003E3632">
      <w:pPr>
        <w:pStyle w:val="PL"/>
      </w:pPr>
      <w:r>
        <w:t xml:space="preserve">          uLThptPerSlice:</w:t>
      </w:r>
    </w:p>
    <w:p w14:paraId="0F6B1ABF" w14:textId="77777777" w:rsidR="003E3632" w:rsidRDefault="003E3632" w:rsidP="003E3632">
      <w:pPr>
        <w:pStyle w:val="PL"/>
      </w:pPr>
      <w:r>
        <w:t xml:space="preserve">            $ref: '#/components/schemas/ULThptPerSlice'</w:t>
      </w:r>
    </w:p>
    <w:p w14:paraId="1AEDBCB3" w14:textId="77777777" w:rsidR="003E3632" w:rsidRDefault="003E3632" w:rsidP="003E3632">
      <w:pPr>
        <w:pStyle w:val="PL"/>
      </w:pPr>
      <w:r>
        <w:t xml:space="preserve">          uLThptPerUE:</w:t>
      </w:r>
    </w:p>
    <w:p w14:paraId="2D6CD20E" w14:textId="77777777" w:rsidR="003E3632" w:rsidRDefault="003E3632" w:rsidP="003E3632">
      <w:pPr>
        <w:pStyle w:val="PL"/>
      </w:pPr>
      <w:r>
        <w:t xml:space="preserve">            $ref: '#/components/schemas/ULThptPerUE'</w:t>
      </w:r>
    </w:p>
    <w:p w14:paraId="42C33150" w14:textId="77777777" w:rsidR="003E3632" w:rsidRDefault="003E3632" w:rsidP="003E3632">
      <w:pPr>
        <w:pStyle w:val="PL"/>
      </w:pPr>
      <w:r>
        <w:t xml:space="preserve">          </w:t>
      </w:r>
      <w:proofErr w:type="spellStart"/>
      <w:r>
        <w:t>maxPktSize</w:t>
      </w:r>
      <w:proofErr w:type="spellEnd"/>
      <w:r>
        <w:t>:</w:t>
      </w:r>
    </w:p>
    <w:p w14:paraId="554795D0" w14:textId="77777777" w:rsidR="003E3632" w:rsidRDefault="003E3632" w:rsidP="003E3632">
      <w:pPr>
        <w:pStyle w:val="PL"/>
      </w:pPr>
      <w:r>
        <w:t xml:space="preserve">            $ref: '#/components/schemas/MaxPktSize'</w:t>
      </w:r>
    </w:p>
    <w:p w14:paraId="364B3EE7" w14:textId="77777777" w:rsidR="003E3632" w:rsidRDefault="003E3632" w:rsidP="003E3632">
      <w:pPr>
        <w:pStyle w:val="PL"/>
      </w:pPr>
      <w:r>
        <w:t xml:space="preserve">          </w:t>
      </w:r>
      <w:proofErr w:type="spellStart"/>
      <w:r>
        <w:t>maxNumberofConns</w:t>
      </w:r>
      <w:proofErr w:type="spellEnd"/>
      <w:r>
        <w:t>:</w:t>
      </w:r>
    </w:p>
    <w:p w14:paraId="7FB904CC" w14:textId="77777777" w:rsidR="003E3632" w:rsidRDefault="003E3632" w:rsidP="003E3632">
      <w:pPr>
        <w:pStyle w:val="PL"/>
      </w:pPr>
      <w:r>
        <w:t xml:space="preserve">            $ref: '#/components/schemas/</w:t>
      </w:r>
      <w:proofErr w:type="spellStart"/>
      <w:r>
        <w:t>MaxNumberofConns</w:t>
      </w:r>
      <w:proofErr w:type="spellEnd"/>
      <w:r>
        <w:t>'</w:t>
      </w:r>
    </w:p>
    <w:p w14:paraId="77FA00FD" w14:textId="77777777" w:rsidR="003E3632" w:rsidRDefault="003E3632" w:rsidP="003E3632">
      <w:pPr>
        <w:pStyle w:val="PL"/>
      </w:pPr>
      <w:r>
        <w:t xml:space="preserve">          kPIMonitoring:</w:t>
      </w:r>
    </w:p>
    <w:p w14:paraId="4D04E5EA" w14:textId="77777777" w:rsidR="003E3632" w:rsidRDefault="003E3632" w:rsidP="003E3632">
      <w:pPr>
        <w:pStyle w:val="PL"/>
      </w:pPr>
      <w:r>
        <w:t xml:space="preserve">            $ref: '#/components/schemas/KPIMonitoring'</w:t>
      </w:r>
    </w:p>
    <w:p w14:paraId="4FF53386" w14:textId="77777777" w:rsidR="003E3632" w:rsidRDefault="003E3632" w:rsidP="003E3632">
      <w:pPr>
        <w:pStyle w:val="PL"/>
      </w:pPr>
      <w:r>
        <w:t xml:space="preserve">          userMgmtOpen:</w:t>
      </w:r>
    </w:p>
    <w:p w14:paraId="0CC67CA4" w14:textId="77777777" w:rsidR="003E3632" w:rsidRDefault="003E3632" w:rsidP="003E3632">
      <w:pPr>
        <w:pStyle w:val="PL"/>
      </w:pPr>
      <w:r>
        <w:t xml:space="preserve">            $ref: '#/components/schemas/UserMgmtOpen'</w:t>
      </w:r>
    </w:p>
    <w:p w14:paraId="35A854B4" w14:textId="77777777" w:rsidR="003E3632" w:rsidRDefault="003E3632" w:rsidP="003E3632">
      <w:pPr>
        <w:pStyle w:val="PL"/>
      </w:pPr>
      <w:r>
        <w:t xml:space="preserve">          v2XCommModels:</w:t>
      </w:r>
    </w:p>
    <w:p w14:paraId="15C64EEA" w14:textId="77777777" w:rsidR="003E3632" w:rsidRDefault="003E3632" w:rsidP="003E3632">
      <w:pPr>
        <w:pStyle w:val="PL"/>
      </w:pPr>
      <w:r>
        <w:t xml:space="preserve">            $ref: '#/components/schemas/V2XCommModels'</w:t>
      </w:r>
    </w:p>
    <w:p w14:paraId="73CE3275" w14:textId="77777777" w:rsidR="003E3632" w:rsidRDefault="003E3632" w:rsidP="003E3632">
      <w:pPr>
        <w:pStyle w:val="PL"/>
      </w:pPr>
      <w:r>
        <w:t xml:space="preserve">          coverageArea:</w:t>
      </w:r>
    </w:p>
    <w:p w14:paraId="4872AF56" w14:textId="77777777" w:rsidR="003E3632" w:rsidRDefault="003E3632" w:rsidP="003E3632">
      <w:pPr>
        <w:pStyle w:val="PL"/>
      </w:pPr>
      <w:r>
        <w:t xml:space="preserve">            type: string</w:t>
      </w:r>
    </w:p>
    <w:p w14:paraId="72BD4164" w14:textId="77777777" w:rsidR="003E3632" w:rsidRDefault="003E3632" w:rsidP="003E3632">
      <w:pPr>
        <w:pStyle w:val="PL"/>
      </w:pPr>
      <w:r>
        <w:t xml:space="preserve">          termDensity:</w:t>
      </w:r>
    </w:p>
    <w:p w14:paraId="6182A0A6" w14:textId="77777777" w:rsidR="003E3632" w:rsidRDefault="003E3632" w:rsidP="003E3632">
      <w:pPr>
        <w:pStyle w:val="PL"/>
      </w:pPr>
      <w:r>
        <w:t xml:space="preserve">            $ref: '#/components/schemas/TermDensity'</w:t>
      </w:r>
    </w:p>
    <w:p w14:paraId="6B59DBF1" w14:textId="77777777" w:rsidR="003E3632" w:rsidRDefault="003E3632" w:rsidP="003E3632">
      <w:pPr>
        <w:pStyle w:val="PL"/>
      </w:pPr>
      <w:r>
        <w:t xml:space="preserve">          activityFactor:</w:t>
      </w:r>
    </w:p>
    <w:p w14:paraId="71578C02" w14:textId="77777777" w:rsidR="003E3632" w:rsidRDefault="003E3632" w:rsidP="003E3632">
      <w:pPr>
        <w:pStyle w:val="PL"/>
      </w:pPr>
      <w:r>
        <w:t xml:space="preserve">            $ref: '#/components/schemas/Float'</w:t>
      </w:r>
    </w:p>
    <w:p w14:paraId="46A31273" w14:textId="77777777" w:rsidR="003E3632" w:rsidRDefault="003E3632" w:rsidP="003E3632">
      <w:pPr>
        <w:pStyle w:val="PL"/>
      </w:pPr>
      <w:r>
        <w:t xml:space="preserve">          uESpeed:</w:t>
      </w:r>
    </w:p>
    <w:p w14:paraId="7907AB01" w14:textId="77777777" w:rsidR="003E3632" w:rsidRDefault="003E3632" w:rsidP="003E3632">
      <w:pPr>
        <w:pStyle w:val="PL"/>
      </w:pPr>
      <w:r>
        <w:t xml:space="preserve">            type: integer</w:t>
      </w:r>
    </w:p>
    <w:p w14:paraId="36382E6A" w14:textId="77777777" w:rsidR="003E3632" w:rsidRDefault="003E3632" w:rsidP="003E3632">
      <w:pPr>
        <w:pStyle w:val="PL"/>
        <w:rPr>
          <w:del w:id="27" w:author="Jan Groenendijk"/>
        </w:rPr>
      </w:pPr>
      <w:del w:id="28" w:author="Jan Groenendijk">
        <w:r>
          <w:delText xml:space="preserve">          jitter:</w:delText>
        </w:r>
      </w:del>
    </w:p>
    <w:p w14:paraId="24596576" w14:textId="77777777" w:rsidR="003E3632" w:rsidRDefault="003E3632" w:rsidP="003E3632">
      <w:pPr>
        <w:pStyle w:val="PL"/>
        <w:rPr>
          <w:del w:id="29" w:author="Jan Groenendijk"/>
        </w:rPr>
      </w:pPr>
      <w:del w:id="30" w:author="Jan Groenendijk">
        <w:r>
          <w:delText xml:space="preserve">            type: integer</w:delText>
        </w:r>
      </w:del>
    </w:p>
    <w:p w14:paraId="14962840" w14:textId="77777777" w:rsidR="003E3632" w:rsidRDefault="003E3632" w:rsidP="003E3632">
      <w:pPr>
        <w:pStyle w:val="PL"/>
      </w:pPr>
      <w:r>
        <w:t xml:space="preserve">          survivalTime:</w:t>
      </w:r>
    </w:p>
    <w:p w14:paraId="5F92E48F" w14:textId="77777777" w:rsidR="003E3632" w:rsidRDefault="003E3632" w:rsidP="003E3632">
      <w:pPr>
        <w:pStyle w:val="PL"/>
      </w:pPr>
      <w:r>
        <w:t xml:space="preserve">            type: string</w:t>
      </w:r>
    </w:p>
    <w:p w14:paraId="21571C77" w14:textId="77777777" w:rsidR="003E3632" w:rsidRDefault="003E3632" w:rsidP="003E3632">
      <w:pPr>
        <w:pStyle w:val="PL"/>
      </w:pPr>
      <w:r>
        <w:t xml:space="preserve">          reliability:</w:t>
      </w:r>
    </w:p>
    <w:p w14:paraId="25EBC4E5" w14:textId="77777777" w:rsidR="003E3632" w:rsidRDefault="003E3632" w:rsidP="003E3632">
      <w:pPr>
        <w:pStyle w:val="PL"/>
      </w:pPr>
      <w:r>
        <w:t xml:space="preserve">            type: string</w:t>
      </w:r>
    </w:p>
    <w:p w14:paraId="60ED397D" w14:textId="77777777" w:rsidR="003E3632" w:rsidRDefault="003E3632" w:rsidP="003E3632">
      <w:pPr>
        <w:pStyle w:val="PL"/>
      </w:pPr>
      <w:r>
        <w:t xml:space="preserve">    SliceProfile:</w:t>
      </w:r>
    </w:p>
    <w:p w14:paraId="07C36860" w14:textId="77777777" w:rsidR="003E3632" w:rsidRDefault="003E3632" w:rsidP="003E3632">
      <w:pPr>
        <w:pStyle w:val="PL"/>
      </w:pPr>
      <w:r>
        <w:t xml:space="preserve">      type: object</w:t>
      </w:r>
    </w:p>
    <w:p w14:paraId="6E87D6EE" w14:textId="77777777" w:rsidR="003E3632" w:rsidRDefault="003E3632" w:rsidP="003E3632">
      <w:pPr>
        <w:pStyle w:val="PL"/>
      </w:pPr>
      <w:r>
        <w:t xml:space="preserve">      properties:</w:t>
      </w:r>
    </w:p>
    <w:p w14:paraId="6C4D612B" w14:textId="77777777" w:rsidR="003E3632" w:rsidRDefault="003E3632" w:rsidP="003E3632">
      <w:pPr>
        <w:pStyle w:val="PL"/>
      </w:pPr>
      <w:r>
        <w:t xml:space="preserve">          sliceProfileId:</w:t>
      </w:r>
    </w:p>
    <w:p w14:paraId="6F95A06F" w14:textId="77777777" w:rsidR="003E3632" w:rsidRDefault="003E3632" w:rsidP="003E3632">
      <w:pPr>
        <w:pStyle w:val="PL"/>
      </w:pPr>
      <w:r>
        <w:t xml:space="preserve">            type: string</w:t>
      </w:r>
    </w:p>
    <w:p w14:paraId="5A38BF3A" w14:textId="77777777" w:rsidR="003E3632" w:rsidRDefault="003E3632" w:rsidP="003E3632">
      <w:pPr>
        <w:pStyle w:val="PL"/>
      </w:pPr>
    </w:p>
    <w:p w14:paraId="4E0D0C7B" w14:textId="77777777" w:rsidR="003E3632" w:rsidRDefault="003E3632" w:rsidP="003E3632">
      <w:pPr>
        <w:pStyle w:val="PL"/>
      </w:pPr>
      <w:r>
        <w:t xml:space="preserve">          plmnInfoList:</w:t>
      </w:r>
    </w:p>
    <w:p w14:paraId="65A4A08D" w14:textId="77777777" w:rsidR="003E3632" w:rsidRDefault="003E3632" w:rsidP="003E3632">
      <w:pPr>
        <w:pStyle w:val="PL"/>
      </w:pPr>
      <w:r>
        <w:t xml:space="preserve">            $ref: 'TS28541_NrNrm.yaml#/components/schemas/PlmnInfoList'</w:t>
      </w:r>
    </w:p>
    <w:p w14:paraId="77B02134" w14:textId="77777777" w:rsidR="003E3632" w:rsidRDefault="003E3632" w:rsidP="003E3632">
      <w:pPr>
        <w:pStyle w:val="PL"/>
      </w:pPr>
      <w:r>
        <w:lastRenderedPageBreak/>
        <w:t xml:space="preserve">          </w:t>
      </w:r>
      <w:proofErr w:type="spellStart"/>
      <w:r>
        <w:t>perfReq</w:t>
      </w:r>
      <w:proofErr w:type="spellEnd"/>
      <w:r>
        <w:t>:</w:t>
      </w:r>
    </w:p>
    <w:p w14:paraId="3AF6BBE1" w14:textId="77777777" w:rsidR="003E3632" w:rsidRDefault="003E3632" w:rsidP="003E3632">
      <w:pPr>
        <w:pStyle w:val="PL"/>
      </w:pPr>
      <w:r>
        <w:t xml:space="preserve">            $ref: '#/components/schemas/</w:t>
      </w:r>
      <w:proofErr w:type="spellStart"/>
      <w:r>
        <w:t>PerfReq</w:t>
      </w:r>
      <w:proofErr w:type="spellEnd"/>
      <w:r>
        <w:t>'</w:t>
      </w:r>
    </w:p>
    <w:p w14:paraId="26928779" w14:textId="77777777" w:rsidR="003E3632" w:rsidRDefault="003E3632" w:rsidP="003E3632">
      <w:pPr>
        <w:pStyle w:val="PL"/>
      </w:pPr>
      <w:r>
        <w:t xml:space="preserve">          maxNumberofUEs:</w:t>
      </w:r>
    </w:p>
    <w:p w14:paraId="5E63F38A" w14:textId="77777777" w:rsidR="003E3632" w:rsidRDefault="003E3632" w:rsidP="003E3632">
      <w:pPr>
        <w:pStyle w:val="PL"/>
      </w:pPr>
      <w:r>
        <w:t xml:space="preserve">            type: number</w:t>
      </w:r>
    </w:p>
    <w:p w14:paraId="3B82D305" w14:textId="77777777" w:rsidR="003E3632" w:rsidRDefault="003E3632" w:rsidP="003E3632">
      <w:pPr>
        <w:pStyle w:val="PL"/>
      </w:pPr>
      <w:r>
        <w:t xml:space="preserve">          coverageAreaTAList:</w:t>
      </w:r>
    </w:p>
    <w:p w14:paraId="24E63126" w14:textId="77777777" w:rsidR="003E3632" w:rsidRDefault="003E3632" w:rsidP="003E3632">
      <w:pPr>
        <w:pStyle w:val="PL"/>
      </w:pPr>
      <w:r>
        <w:t xml:space="preserve">            $ref: 'TS28541_5GcNrm.yaml#/components/schemas/</w:t>
      </w:r>
      <w:proofErr w:type="spellStart"/>
      <w:r>
        <w:t>TACList</w:t>
      </w:r>
      <w:proofErr w:type="spellEnd"/>
      <w:r>
        <w:t>'</w:t>
      </w:r>
    </w:p>
    <w:p w14:paraId="2DF8397A" w14:textId="77777777" w:rsidR="003E3632" w:rsidRDefault="003E3632" w:rsidP="003E3632">
      <w:pPr>
        <w:pStyle w:val="PL"/>
      </w:pPr>
      <w:r>
        <w:t xml:space="preserve">          latency:</w:t>
      </w:r>
    </w:p>
    <w:p w14:paraId="26C1B96A" w14:textId="77777777" w:rsidR="003E3632" w:rsidRDefault="003E3632" w:rsidP="003E3632">
      <w:pPr>
        <w:pStyle w:val="PL"/>
      </w:pPr>
      <w:r>
        <w:t xml:space="preserve">            type: number</w:t>
      </w:r>
    </w:p>
    <w:p w14:paraId="70F2E4E8" w14:textId="77777777" w:rsidR="003E3632" w:rsidRDefault="003E3632" w:rsidP="003E3632">
      <w:pPr>
        <w:pStyle w:val="PL"/>
      </w:pPr>
      <w:r>
        <w:t xml:space="preserve">          uEMobilityLevel:</w:t>
      </w:r>
    </w:p>
    <w:p w14:paraId="31448A79" w14:textId="77777777" w:rsidR="003E3632" w:rsidRDefault="003E3632" w:rsidP="003E3632">
      <w:pPr>
        <w:pStyle w:val="PL"/>
      </w:pPr>
      <w:r>
        <w:t xml:space="preserve">            $ref: '#/components/schemas/</w:t>
      </w:r>
      <w:proofErr w:type="spellStart"/>
      <w:r>
        <w:t>MobilityLevel</w:t>
      </w:r>
      <w:proofErr w:type="spellEnd"/>
      <w:r>
        <w:t>'</w:t>
      </w:r>
    </w:p>
    <w:p w14:paraId="2D8116E7" w14:textId="77777777" w:rsidR="003E3632" w:rsidRDefault="003E3632" w:rsidP="003E3632">
      <w:pPr>
        <w:pStyle w:val="PL"/>
      </w:pPr>
      <w:r>
        <w:t xml:space="preserve">          </w:t>
      </w:r>
      <w:proofErr w:type="spellStart"/>
      <w:r>
        <w:t>resourceSharingLevel</w:t>
      </w:r>
      <w:proofErr w:type="spellEnd"/>
      <w:r>
        <w:t>:</w:t>
      </w:r>
    </w:p>
    <w:p w14:paraId="4C5878AE" w14:textId="77777777" w:rsidR="003E3632" w:rsidRDefault="003E3632" w:rsidP="003E3632">
      <w:pPr>
        <w:pStyle w:val="PL"/>
      </w:pPr>
      <w:r>
        <w:t xml:space="preserve">            $ref: '#/components/schemas/</w:t>
      </w:r>
      <w:proofErr w:type="spellStart"/>
      <w:r>
        <w:t>SharingLevel</w:t>
      </w:r>
      <w:proofErr w:type="spellEnd"/>
      <w:r>
        <w:t>'</w:t>
      </w:r>
    </w:p>
    <w:p w14:paraId="791A801A" w14:textId="77777777" w:rsidR="003E3632" w:rsidRDefault="003E3632" w:rsidP="003E3632">
      <w:pPr>
        <w:pStyle w:val="PL"/>
      </w:pPr>
    </w:p>
    <w:p w14:paraId="08B15DEF" w14:textId="77777777" w:rsidR="003E3632" w:rsidRDefault="003E3632" w:rsidP="003E3632">
      <w:pPr>
        <w:pStyle w:val="PL"/>
      </w:pPr>
      <w:r>
        <w:t xml:space="preserve">    </w:t>
      </w:r>
      <w:proofErr w:type="spellStart"/>
      <w:r>
        <w:t>IpAddress</w:t>
      </w:r>
      <w:proofErr w:type="spellEnd"/>
      <w:r>
        <w:t>:</w:t>
      </w:r>
    </w:p>
    <w:p w14:paraId="176D504D" w14:textId="77777777" w:rsidR="003E3632" w:rsidRDefault="003E3632" w:rsidP="003E3632">
      <w:pPr>
        <w:pStyle w:val="PL"/>
      </w:pPr>
      <w:r>
        <w:t xml:space="preserve">      </w:t>
      </w:r>
      <w:proofErr w:type="spellStart"/>
      <w:r>
        <w:t>oneOf</w:t>
      </w:r>
      <w:proofErr w:type="spellEnd"/>
      <w:r>
        <w:t>:</w:t>
      </w:r>
    </w:p>
    <w:p w14:paraId="57AE4F78" w14:textId="77777777" w:rsidR="003E3632" w:rsidRDefault="003E3632" w:rsidP="003E3632">
      <w:pPr>
        <w:pStyle w:val="PL"/>
      </w:pPr>
      <w:r>
        <w:t xml:space="preserve">        - $ref: 'TS28623_ComDefs.yaml#/components/schemas/Ipv4Addr'</w:t>
      </w:r>
    </w:p>
    <w:p w14:paraId="552BA2F5" w14:textId="77777777" w:rsidR="003E3632" w:rsidRDefault="003E3632" w:rsidP="003E3632">
      <w:pPr>
        <w:pStyle w:val="PL"/>
      </w:pPr>
      <w:r>
        <w:t xml:space="preserve">        - $ref: 'TS28623_ComDefs.yaml#/components/schemas/Ipv6Addr'</w:t>
      </w:r>
    </w:p>
    <w:p w14:paraId="06176E38" w14:textId="77777777" w:rsidR="003E3632" w:rsidRDefault="003E3632" w:rsidP="003E3632">
      <w:pPr>
        <w:pStyle w:val="PL"/>
      </w:pPr>
      <w:r>
        <w:t xml:space="preserve">    </w:t>
      </w:r>
      <w:proofErr w:type="spellStart"/>
      <w:r>
        <w:t>ServiceProfileList</w:t>
      </w:r>
      <w:proofErr w:type="spellEnd"/>
      <w:r>
        <w:t>:</w:t>
      </w:r>
    </w:p>
    <w:p w14:paraId="4BEC0C52" w14:textId="77777777" w:rsidR="003E3632" w:rsidRDefault="003E3632" w:rsidP="003E3632">
      <w:pPr>
        <w:pStyle w:val="PL"/>
      </w:pPr>
      <w:r>
        <w:t xml:space="preserve">       type: array</w:t>
      </w:r>
    </w:p>
    <w:p w14:paraId="39A1858C" w14:textId="77777777" w:rsidR="003E3632" w:rsidRDefault="003E3632" w:rsidP="003E3632">
      <w:pPr>
        <w:pStyle w:val="PL"/>
      </w:pPr>
      <w:r>
        <w:t xml:space="preserve">       items:</w:t>
      </w:r>
    </w:p>
    <w:p w14:paraId="048D2AF3" w14:textId="77777777" w:rsidR="003E3632" w:rsidRDefault="003E3632" w:rsidP="003E3632">
      <w:pPr>
        <w:pStyle w:val="PL"/>
      </w:pPr>
      <w:r>
        <w:t xml:space="preserve">        $ref: '#/components/schemas/ServiceProfile'</w:t>
      </w:r>
    </w:p>
    <w:p w14:paraId="36B54CA6" w14:textId="77777777" w:rsidR="003E3632" w:rsidRDefault="003E3632" w:rsidP="003E3632">
      <w:pPr>
        <w:pStyle w:val="PL"/>
      </w:pPr>
      <w:r>
        <w:t xml:space="preserve">            </w:t>
      </w:r>
    </w:p>
    <w:p w14:paraId="644A41C3" w14:textId="77777777" w:rsidR="003E3632" w:rsidRDefault="003E3632" w:rsidP="003E3632">
      <w:pPr>
        <w:pStyle w:val="PL"/>
      </w:pPr>
      <w:r>
        <w:t xml:space="preserve">    </w:t>
      </w:r>
      <w:proofErr w:type="spellStart"/>
      <w:r>
        <w:t>SliceProfileList</w:t>
      </w:r>
      <w:proofErr w:type="spellEnd"/>
      <w:r>
        <w:t>:</w:t>
      </w:r>
    </w:p>
    <w:p w14:paraId="0FC9BE4B" w14:textId="77777777" w:rsidR="003E3632" w:rsidRDefault="003E3632" w:rsidP="003E3632">
      <w:pPr>
        <w:pStyle w:val="PL"/>
      </w:pPr>
      <w:r>
        <w:t xml:space="preserve">      type: array</w:t>
      </w:r>
    </w:p>
    <w:p w14:paraId="4995FEAA" w14:textId="77777777" w:rsidR="003E3632" w:rsidRDefault="003E3632" w:rsidP="003E3632">
      <w:pPr>
        <w:pStyle w:val="PL"/>
      </w:pPr>
      <w:r>
        <w:t xml:space="preserve">      items:</w:t>
      </w:r>
    </w:p>
    <w:p w14:paraId="1A579B2C" w14:textId="77777777" w:rsidR="003E3632" w:rsidRDefault="003E3632" w:rsidP="003E3632">
      <w:pPr>
        <w:pStyle w:val="PL"/>
      </w:pPr>
      <w:r>
        <w:t xml:space="preserve">        $ref: '#/components/schemas/SliceProfile'</w:t>
      </w:r>
    </w:p>
    <w:p w14:paraId="2DE8B18A" w14:textId="77777777" w:rsidR="003E3632" w:rsidRDefault="003E3632" w:rsidP="003E3632">
      <w:pPr>
        <w:pStyle w:val="PL"/>
      </w:pPr>
    </w:p>
    <w:p w14:paraId="52EFCAB5" w14:textId="77777777" w:rsidR="003E3632" w:rsidRDefault="003E3632" w:rsidP="003E3632">
      <w:pPr>
        <w:pStyle w:val="PL"/>
      </w:pPr>
      <w:r>
        <w:t>#------------ Definition of concrete IOCs ----------------------------------------</w:t>
      </w:r>
    </w:p>
    <w:p w14:paraId="544057D8" w14:textId="77777777" w:rsidR="003E3632" w:rsidRDefault="003E3632" w:rsidP="003E3632">
      <w:pPr>
        <w:pStyle w:val="PL"/>
      </w:pPr>
    </w:p>
    <w:p w14:paraId="4376EE5B" w14:textId="77777777" w:rsidR="003E3632" w:rsidRDefault="003E3632" w:rsidP="003E3632">
      <w:pPr>
        <w:pStyle w:val="PL"/>
      </w:pPr>
      <w:r>
        <w:t xml:space="preserve">    MnS:</w:t>
      </w:r>
    </w:p>
    <w:p w14:paraId="44A300AF" w14:textId="77777777" w:rsidR="003E3632" w:rsidRDefault="003E3632" w:rsidP="003E3632">
      <w:pPr>
        <w:pStyle w:val="PL"/>
      </w:pPr>
      <w:r>
        <w:t xml:space="preserve">      </w:t>
      </w:r>
      <w:proofErr w:type="spellStart"/>
      <w:r>
        <w:t>oneOf</w:t>
      </w:r>
      <w:proofErr w:type="spellEnd"/>
      <w:r>
        <w:t>:</w:t>
      </w:r>
    </w:p>
    <w:p w14:paraId="3C5E1B6E" w14:textId="77777777" w:rsidR="003E3632" w:rsidRDefault="003E3632" w:rsidP="003E3632">
      <w:pPr>
        <w:pStyle w:val="PL"/>
      </w:pPr>
      <w:r>
        <w:t xml:space="preserve">        - type: object</w:t>
      </w:r>
    </w:p>
    <w:p w14:paraId="014F2D59" w14:textId="77777777" w:rsidR="003E3632" w:rsidRDefault="003E3632" w:rsidP="003E3632">
      <w:pPr>
        <w:pStyle w:val="PL"/>
      </w:pPr>
      <w:r>
        <w:t xml:space="preserve">          properties:</w:t>
      </w:r>
    </w:p>
    <w:p w14:paraId="558B4F66" w14:textId="77777777" w:rsidR="003E3632" w:rsidRDefault="003E3632" w:rsidP="003E3632">
      <w:pPr>
        <w:pStyle w:val="PL"/>
      </w:pPr>
      <w:r>
        <w:t xml:space="preserve">            </w:t>
      </w:r>
      <w:proofErr w:type="spellStart"/>
      <w:r>
        <w:t>SubNetwork</w:t>
      </w:r>
      <w:proofErr w:type="spellEnd"/>
      <w:r>
        <w:t>:</w:t>
      </w:r>
    </w:p>
    <w:p w14:paraId="5C71F25E" w14:textId="77777777" w:rsidR="003E3632" w:rsidRDefault="003E3632" w:rsidP="003E3632">
      <w:pPr>
        <w:pStyle w:val="PL"/>
      </w:pPr>
      <w:r>
        <w:t xml:space="preserve">              $ref: '#/components/schemas/</w:t>
      </w:r>
      <w:proofErr w:type="spellStart"/>
      <w:r>
        <w:t>SubNetwork</w:t>
      </w:r>
      <w:proofErr w:type="spellEnd"/>
      <w:r>
        <w:t>-Multiple'</w:t>
      </w:r>
    </w:p>
    <w:p w14:paraId="1A6BDE30" w14:textId="77777777" w:rsidR="003E3632" w:rsidRDefault="003E3632" w:rsidP="003E3632">
      <w:pPr>
        <w:pStyle w:val="PL"/>
      </w:pPr>
      <w:r>
        <w:t>#        - type: object</w:t>
      </w:r>
    </w:p>
    <w:p w14:paraId="37378957" w14:textId="77777777" w:rsidR="003E3632" w:rsidRDefault="003E3632" w:rsidP="003E3632">
      <w:pPr>
        <w:pStyle w:val="PL"/>
      </w:pPr>
      <w:r>
        <w:t>#          properties:</w:t>
      </w:r>
    </w:p>
    <w:p w14:paraId="689CA765" w14:textId="77777777" w:rsidR="003E3632" w:rsidRDefault="003E3632" w:rsidP="003E3632">
      <w:pPr>
        <w:pStyle w:val="PL"/>
      </w:pPr>
      <w:r>
        <w:t xml:space="preserve">#            </w:t>
      </w:r>
      <w:proofErr w:type="spellStart"/>
      <w:r>
        <w:t>ManagedElement</w:t>
      </w:r>
      <w:proofErr w:type="spellEnd"/>
      <w:r>
        <w:t>:</w:t>
      </w:r>
    </w:p>
    <w:p w14:paraId="5CCEB0E5" w14:textId="77777777" w:rsidR="003E3632" w:rsidRDefault="003E3632" w:rsidP="003E3632">
      <w:pPr>
        <w:pStyle w:val="PL"/>
      </w:pPr>
      <w:r>
        <w:t>#              $ref: '#/components/schemas/</w:t>
      </w:r>
      <w:proofErr w:type="spellStart"/>
      <w:r>
        <w:t>ManagedElement</w:t>
      </w:r>
      <w:proofErr w:type="spellEnd"/>
      <w:r>
        <w:t>-Multiple'</w:t>
      </w:r>
    </w:p>
    <w:p w14:paraId="00652DEB" w14:textId="77777777" w:rsidR="003E3632" w:rsidRDefault="003E3632" w:rsidP="003E3632">
      <w:pPr>
        <w:pStyle w:val="PL"/>
      </w:pPr>
    </w:p>
    <w:p w14:paraId="449F32FD" w14:textId="77777777" w:rsidR="003E3632" w:rsidRDefault="003E3632" w:rsidP="003E3632">
      <w:pPr>
        <w:pStyle w:val="PL"/>
      </w:pPr>
      <w:r>
        <w:t xml:space="preserve">    </w:t>
      </w:r>
      <w:proofErr w:type="spellStart"/>
      <w:r>
        <w:t>SubNetwork</w:t>
      </w:r>
      <w:proofErr w:type="spellEnd"/>
      <w:r>
        <w:t>-Single:</w:t>
      </w:r>
    </w:p>
    <w:p w14:paraId="2A73EA9B" w14:textId="77777777" w:rsidR="003E3632" w:rsidRDefault="003E3632" w:rsidP="003E3632">
      <w:pPr>
        <w:pStyle w:val="PL"/>
      </w:pPr>
      <w:r>
        <w:t xml:space="preserve">      </w:t>
      </w:r>
      <w:proofErr w:type="spellStart"/>
      <w:r>
        <w:t>allOf</w:t>
      </w:r>
      <w:proofErr w:type="spellEnd"/>
      <w:r>
        <w:t>:</w:t>
      </w:r>
    </w:p>
    <w:p w14:paraId="3BFC043E" w14:textId="77777777" w:rsidR="003E3632" w:rsidRDefault="003E3632" w:rsidP="003E3632">
      <w:pPr>
        <w:pStyle w:val="PL"/>
      </w:pPr>
      <w:r>
        <w:t xml:space="preserve">        - $ref: 'TS28623_GenericNrm.yaml#/components/schemas/Top'</w:t>
      </w:r>
    </w:p>
    <w:p w14:paraId="4E3B8063" w14:textId="77777777" w:rsidR="003E3632" w:rsidRDefault="003E3632" w:rsidP="003E3632">
      <w:pPr>
        <w:pStyle w:val="PL"/>
      </w:pPr>
      <w:r>
        <w:t xml:space="preserve">        - type: object</w:t>
      </w:r>
    </w:p>
    <w:p w14:paraId="5BB922D7" w14:textId="77777777" w:rsidR="003E3632" w:rsidRDefault="003E3632" w:rsidP="003E3632">
      <w:pPr>
        <w:pStyle w:val="PL"/>
      </w:pPr>
      <w:r>
        <w:t xml:space="preserve">          properties:</w:t>
      </w:r>
    </w:p>
    <w:p w14:paraId="687A79E1" w14:textId="77777777" w:rsidR="003E3632" w:rsidRDefault="003E3632" w:rsidP="003E3632">
      <w:pPr>
        <w:pStyle w:val="PL"/>
      </w:pPr>
      <w:r>
        <w:t xml:space="preserve">            attributes:</w:t>
      </w:r>
    </w:p>
    <w:p w14:paraId="3DA29C88" w14:textId="77777777" w:rsidR="003E3632" w:rsidRDefault="003E3632" w:rsidP="003E3632">
      <w:pPr>
        <w:pStyle w:val="PL"/>
      </w:pPr>
      <w:r>
        <w:t xml:space="preserve">              </w:t>
      </w:r>
      <w:proofErr w:type="spellStart"/>
      <w:r>
        <w:t>allOf</w:t>
      </w:r>
      <w:proofErr w:type="spellEnd"/>
      <w:r>
        <w:t>:</w:t>
      </w:r>
    </w:p>
    <w:p w14:paraId="225BE78C" w14:textId="77777777" w:rsidR="003E3632" w:rsidRDefault="003E3632" w:rsidP="003E3632">
      <w:pPr>
        <w:pStyle w:val="PL"/>
      </w:pPr>
      <w:r>
        <w:t xml:space="preserve">                - $ref: 'TS28623_GenericNrm.yaml#/components/schemas/</w:t>
      </w:r>
      <w:proofErr w:type="spellStart"/>
      <w:r>
        <w:t>SubNetwork-Attr</w:t>
      </w:r>
      <w:proofErr w:type="spellEnd"/>
      <w:r>
        <w:t>'</w:t>
      </w:r>
    </w:p>
    <w:p w14:paraId="3ACEAD0B" w14:textId="77777777" w:rsidR="003E3632" w:rsidRDefault="003E3632" w:rsidP="003E3632">
      <w:pPr>
        <w:pStyle w:val="PL"/>
      </w:pPr>
      <w:r>
        <w:t xml:space="preserve">        - $ref: 'TS28623_GenericNrm.yaml#/components/schemas/</w:t>
      </w:r>
      <w:proofErr w:type="spellStart"/>
      <w:r>
        <w:t>SubNetwork-ncO</w:t>
      </w:r>
      <w:proofErr w:type="spellEnd"/>
      <w:r>
        <w:t>'</w:t>
      </w:r>
    </w:p>
    <w:p w14:paraId="25D147E7" w14:textId="77777777" w:rsidR="003E3632" w:rsidRDefault="003E3632" w:rsidP="003E3632">
      <w:pPr>
        <w:pStyle w:val="PL"/>
      </w:pPr>
      <w:r>
        <w:t xml:space="preserve">        - type: object</w:t>
      </w:r>
    </w:p>
    <w:p w14:paraId="68C038A4" w14:textId="77777777" w:rsidR="003E3632" w:rsidRDefault="003E3632" w:rsidP="003E3632">
      <w:pPr>
        <w:pStyle w:val="PL"/>
      </w:pPr>
      <w:r>
        <w:t xml:space="preserve">          properties:</w:t>
      </w:r>
    </w:p>
    <w:p w14:paraId="3149CF9C" w14:textId="77777777" w:rsidR="003E3632" w:rsidRDefault="003E3632" w:rsidP="003E3632">
      <w:pPr>
        <w:pStyle w:val="PL"/>
      </w:pPr>
      <w:r>
        <w:t xml:space="preserve">            </w:t>
      </w:r>
      <w:proofErr w:type="spellStart"/>
      <w:r>
        <w:t>SubNetwork</w:t>
      </w:r>
      <w:proofErr w:type="spellEnd"/>
      <w:r>
        <w:t>:</w:t>
      </w:r>
    </w:p>
    <w:p w14:paraId="77AE59F4" w14:textId="77777777" w:rsidR="003E3632" w:rsidRDefault="003E3632" w:rsidP="003E3632">
      <w:pPr>
        <w:pStyle w:val="PL"/>
      </w:pPr>
      <w:r>
        <w:t xml:space="preserve">              $ref: '#/components/schemas/</w:t>
      </w:r>
      <w:proofErr w:type="spellStart"/>
      <w:r>
        <w:t>SubNetwork</w:t>
      </w:r>
      <w:proofErr w:type="spellEnd"/>
      <w:r>
        <w:t>-Multiple'</w:t>
      </w:r>
    </w:p>
    <w:p w14:paraId="76BDCE03" w14:textId="77777777" w:rsidR="003E3632" w:rsidRDefault="003E3632" w:rsidP="003E3632">
      <w:pPr>
        <w:pStyle w:val="PL"/>
      </w:pPr>
      <w:r>
        <w:t xml:space="preserve">            NetworkSlice:</w:t>
      </w:r>
    </w:p>
    <w:p w14:paraId="6A954A57" w14:textId="77777777" w:rsidR="003E3632" w:rsidRDefault="003E3632" w:rsidP="003E3632">
      <w:pPr>
        <w:pStyle w:val="PL"/>
      </w:pPr>
      <w:r>
        <w:t xml:space="preserve">              $ref: '#/components/schemas/NetworkSlice-Multiple'</w:t>
      </w:r>
    </w:p>
    <w:p w14:paraId="7C51D22E" w14:textId="77777777" w:rsidR="003E3632" w:rsidRDefault="003E3632" w:rsidP="003E3632">
      <w:pPr>
        <w:pStyle w:val="PL"/>
      </w:pPr>
      <w:r>
        <w:t xml:space="preserve">            NetworkSliceSubnet:</w:t>
      </w:r>
    </w:p>
    <w:p w14:paraId="69F92219" w14:textId="77777777" w:rsidR="003E3632" w:rsidRDefault="003E3632" w:rsidP="003E3632">
      <w:pPr>
        <w:pStyle w:val="PL"/>
      </w:pPr>
      <w:r>
        <w:t xml:space="preserve">              $ref: '#/components/schemas/NetworkSliceSubnet-Multiple'</w:t>
      </w:r>
    </w:p>
    <w:p w14:paraId="159E0ECC" w14:textId="77777777" w:rsidR="003E3632" w:rsidRDefault="003E3632" w:rsidP="003E3632">
      <w:pPr>
        <w:pStyle w:val="PL"/>
      </w:pPr>
      <w:r>
        <w:t xml:space="preserve">            </w:t>
      </w:r>
      <w:proofErr w:type="spellStart"/>
      <w:r>
        <w:t>EP_Transport</w:t>
      </w:r>
      <w:proofErr w:type="spellEnd"/>
      <w:r>
        <w:t>:</w:t>
      </w:r>
    </w:p>
    <w:p w14:paraId="6BAA694B" w14:textId="77777777" w:rsidR="003E3632" w:rsidRDefault="003E3632" w:rsidP="003E3632">
      <w:pPr>
        <w:pStyle w:val="PL"/>
      </w:pPr>
      <w:r>
        <w:t xml:space="preserve">              $ref: '#/components/schemas/</w:t>
      </w:r>
      <w:proofErr w:type="spellStart"/>
      <w:r>
        <w:t>EP_Transport</w:t>
      </w:r>
      <w:proofErr w:type="spellEnd"/>
      <w:r>
        <w:t>-Multiple'</w:t>
      </w:r>
    </w:p>
    <w:p w14:paraId="03966380" w14:textId="77777777" w:rsidR="003E3632" w:rsidRDefault="003E3632" w:rsidP="003E3632">
      <w:pPr>
        <w:pStyle w:val="PL"/>
      </w:pPr>
    </w:p>
    <w:p w14:paraId="3B73E5B7" w14:textId="77777777" w:rsidR="003E3632" w:rsidRDefault="003E3632" w:rsidP="003E3632">
      <w:pPr>
        <w:pStyle w:val="PL"/>
      </w:pPr>
      <w:r>
        <w:t xml:space="preserve">    NetworkSlice-Single:</w:t>
      </w:r>
    </w:p>
    <w:p w14:paraId="68406A81" w14:textId="77777777" w:rsidR="003E3632" w:rsidRDefault="003E3632" w:rsidP="003E3632">
      <w:pPr>
        <w:pStyle w:val="PL"/>
      </w:pPr>
      <w:r>
        <w:t xml:space="preserve">      </w:t>
      </w:r>
      <w:proofErr w:type="spellStart"/>
      <w:r>
        <w:t>allOf</w:t>
      </w:r>
      <w:proofErr w:type="spellEnd"/>
      <w:r>
        <w:t>:</w:t>
      </w:r>
    </w:p>
    <w:p w14:paraId="0A42CC94" w14:textId="77777777" w:rsidR="003E3632" w:rsidRDefault="003E3632" w:rsidP="003E3632">
      <w:pPr>
        <w:pStyle w:val="PL"/>
      </w:pPr>
      <w:r>
        <w:t xml:space="preserve">        - $ref: 'TS28623_GenericNrm.yaml#/components/schemas/Top'</w:t>
      </w:r>
    </w:p>
    <w:p w14:paraId="3FAF0AF4" w14:textId="77777777" w:rsidR="003E3632" w:rsidRDefault="003E3632" w:rsidP="003E3632">
      <w:pPr>
        <w:pStyle w:val="PL"/>
      </w:pPr>
      <w:r>
        <w:t xml:space="preserve">        - type: object</w:t>
      </w:r>
    </w:p>
    <w:p w14:paraId="39440D88" w14:textId="77777777" w:rsidR="003E3632" w:rsidRDefault="003E3632" w:rsidP="003E3632">
      <w:pPr>
        <w:pStyle w:val="PL"/>
      </w:pPr>
      <w:r>
        <w:t xml:space="preserve">          properties:</w:t>
      </w:r>
    </w:p>
    <w:p w14:paraId="02C7DA8D" w14:textId="77777777" w:rsidR="003E3632" w:rsidRDefault="003E3632" w:rsidP="003E3632">
      <w:pPr>
        <w:pStyle w:val="PL"/>
      </w:pPr>
      <w:r>
        <w:t xml:space="preserve">            attributes:</w:t>
      </w:r>
    </w:p>
    <w:p w14:paraId="4817F2EB" w14:textId="77777777" w:rsidR="003E3632" w:rsidRDefault="003E3632" w:rsidP="003E3632">
      <w:pPr>
        <w:pStyle w:val="PL"/>
      </w:pPr>
      <w:r>
        <w:t xml:space="preserve">              </w:t>
      </w:r>
      <w:proofErr w:type="spellStart"/>
      <w:r>
        <w:t>allOf</w:t>
      </w:r>
      <w:proofErr w:type="spellEnd"/>
      <w:r>
        <w:t>:</w:t>
      </w:r>
    </w:p>
    <w:p w14:paraId="59CEF4D8" w14:textId="77777777" w:rsidR="003E3632" w:rsidRDefault="003E3632" w:rsidP="003E3632">
      <w:pPr>
        <w:pStyle w:val="PL"/>
      </w:pPr>
      <w:r>
        <w:t xml:space="preserve">                - type: object</w:t>
      </w:r>
    </w:p>
    <w:p w14:paraId="7393DA48" w14:textId="77777777" w:rsidR="003E3632" w:rsidRDefault="003E3632" w:rsidP="003E3632">
      <w:pPr>
        <w:pStyle w:val="PL"/>
      </w:pPr>
      <w:r>
        <w:t xml:space="preserve">                  properties:</w:t>
      </w:r>
    </w:p>
    <w:p w14:paraId="0A29F7DE" w14:textId="77777777" w:rsidR="003E3632" w:rsidRDefault="003E3632" w:rsidP="003E3632">
      <w:pPr>
        <w:pStyle w:val="PL"/>
      </w:pPr>
      <w:r>
        <w:t xml:space="preserve">                    </w:t>
      </w:r>
      <w:proofErr w:type="spellStart"/>
      <w:r>
        <w:t>networkSliceSubnetRef</w:t>
      </w:r>
      <w:proofErr w:type="spellEnd"/>
      <w:r>
        <w:t>:</w:t>
      </w:r>
    </w:p>
    <w:p w14:paraId="0716AEEF" w14:textId="77777777" w:rsidR="003E3632" w:rsidRDefault="003E3632" w:rsidP="003E3632">
      <w:pPr>
        <w:pStyle w:val="PL"/>
      </w:pPr>
      <w:r>
        <w:t xml:space="preserve">                      $ref: 'TS28623_ComDefs.yaml#/components/schemas/</w:t>
      </w:r>
      <w:proofErr w:type="spellStart"/>
      <w:r>
        <w:t>Dn</w:t>
      </w:r>
      <w:proofErr w:type="spellEnd"/>
      <w:r>
        <w:t>'</w:t>
      </w:r>
    </w:p>
    <w:p w14:paraId="0C41AB8B" w14:textId="77777777" w:rsidR="003E3632" w:rsidRDefault="003E3632" w:rsidP="003E3632">
      <w:pPr>
        <w:pStyle w:val="PL"/>
      </w:pPr>
      <w:r>
        <w:t xml:space="preserve">                    operationalState:</w:t>
      </w:r>
    </w:p>
    <w:p w14:paraId="4E5EA71F" w14:textId="77777777" w:rsidR="003E3632" w:rsidRDefault="003E3632" w:rsidP="003E3632">
      <w:pPr>
        <w:pStyle w:val="PL"/>
      </w:pPr>
      <w:r>
        <w:t xml:space="preserve">                      $ref: 'TS28623_ComDefs.yaml#/components/schemas/OperationalState'</w:t>
      </w:r>
    </w:p>
    <w:p w14:paraId="203E2FDF" w14:textId="77777777" w:rsidR="003E3632" w:rsidRDefault="003E3632" w:rsidP="003E3632">
      <w:pPr>
        <w:pStyle w:val="PL"/>
      </w:pPr>
      <w:r>
        <w:t xml:space="preserve">                    administrativeState:</w:t>
      </w:r>
    </w:p>
    <w:p w14:paraId="0CBF4F2A" w14:textId="77777777" w:rsidR="003E3632" w:rsidRDefault="003E3632" w:rsidP="003E3632">
      <w:pPr>
        <w:pStyle w:val="PL"/>
      </w:pPr>
      <w:r>
        <w:t xml:space="preserve">                      $ref: 'TS28623_ComDefs.yaml#/components/schemas/AdministrativeState'</w:t>
      </w:r>
    </w:p>
    <w:p w14:paraId="224CA6DF" w14:textId="77777777" w:rsidR="003E3632" w:rsidRDefault="003E3632" w:rsidP="003E3632">
      <w:pPr>
        <w:pStyle w:val="PL"/>
      </w:pPr>
      <w:r>
        <w:t xml:space="preserve">                    </w:t>
      </w:r>
      <w:proofErr w:type="spellStart"/>
      <w:r>
        <w:t>serviceProfileList</w:t>
      </w:r>
      <w:proofErr w:type="spellEnd"/>
      <w:r>
        <w:t>:</w:t>
      </w:r>
    </w:p>
    <w:p w14:paraId="71AA7DB8" w14:textId="77777777" w:rsidR="003E3632" w:rsidRDefault="003E3632" w:rsidP="003E3632">
      <w:pPr>
        <w:pStyle w:val="PL"/>
      </w:pPr>
      <w:r>
        <w:t xml:space="preserve">                      $ref: '#/components/schemas/</w:t>
      </w:r>
      <w:proofErr w:type="spellStart"/>
      <w:r>
        <w:t>ServiceProfileList</w:t>
      </w:r>
      <w:proofErr w:type="spellEnd"/>
      <w:r>
        <w:t>'</w:t>
      </w:r>
    </w:p>
    <w:p w14:paraId="34A5EB57" w14:textId="77777777" w:rsidR="003E3632" w:rsidRDefault="003E3632" w:rsidP="003E3632">
      <w:pPr>
        <w:pStyle w:val="PL"/>
      </w:pPr>
      <w:r>
        <w:t xml:space="preserve">    NetworkSliceSubnet-Single:</w:t>
      </w:r>
    </w:p>
    <w:p w14:paraId="5C4226DF" w14:textId="77777777" w:rsidR="003E3632" w:rsidRDefault="003E3632" w:rsidP="003E3632">
      <w:pPr>
        <w:pStyle w:val="PL"/>
      </w:pPr>
      <w:r>
        <w:lastRenderedPageBreak/>
        <w:t xml:space="preserve">      </w:t>
      </w:r>
      <w:proofErr w:type="spellStart"/>
      <w:r>
        <w:t>allOf</w:t>
      </w:r>
      <w:proofErr w:type="spellEnd"/>
      <w:r>
        <w:t>:</w:t>
      </w:r>
    </w:p>
    <w:p w14:paraId="70DA10AD" w14:textId="77777777" w:rsidR="003E3632" w:rsidRDefault="003E3632" w:rsidP="003E3632">
      <w:pPr>
        <w:pStyle w:val="PL"/>
      </w:pPr>
      <w:r>
        <w:t xml:space="preserve">        - $ref: 'TS28623_GenericNrm.yaml#/components/schemas/Top'</w:t>
      </w:r>
    </w:p>
    <w:p w14:paraId="78BEAA9D" w14:textId="77777777" w:rsidR="003E3632" w:rsidRDefault="003E3632" w:rsidP="003E3632">
      <w:pPr>
        <w:pStyle w:val="PL"/>
      </w:pPr>
      <w:r>
        <w:t xml:space="preserve">        - type: object</w:t>
      </w:r>
    </w:p>
    <w:p w14:paraId="45A44D49" w14:textId="77777777" w:rsidR="003E3632" w:rsidRDefault="003E3632" w:rsidP="003E3632">
      <w:pPr>
        <w:pStyle w:val="PL"/>
      </w:pPr>
      <w:r>
        <w:t xml:space="preserve">          properties:</w:t>
      </w:r>
    </w:p>
    <w:p w14:paraId="4B35B3EC" w14:textId="77777777" w:rsidR="003E3632" w:rsidRDefault="003E3632" w:rsidP="003E3632">
      <w:pPr>
        <w:pStyle w:val="PL"/>
      </w:pPr>
      <w:r>
        <w:t xml:space="preserve">            attributes:</w:t>
      </w:r>
    </w:p>
    <w:p w14:paraId="66444CBC" w14:textId="77777777" w:rsidR="003E3632" w:rsidRDefault="003E3632" w:rsidP="003E3632">
      <w:pPr>
        <w:pStyle w:val="PL"/>
      </w:pPr>
      <w:r>
        <w:t xml:space="preserve">              </w:t>
      </w:r>
      <w:proofErr w:type="spellStart"/>
      <w:r>
        <w:t>allOf</w:t>
      </w:r>
      <w:proofErr w:type="spellEnd"/>
      <w:r>
        <w:t>:</w:t>
      </w:r>
    </w:p>
    <w:p w14:paraId="6540A6A1" w14:textId="77777777" w:rsidR="003E3632" w:rsidRDefault="003E3632" w:rsidP="003E3632">
      <w:pPr>
        <w:pStyle w:val="PL"/>
      </w:pPr>
      <w:r>
        <w:t xml:space="preserve">                - type: object</w:t>
      </w:r>
    </w:p>
    <w:p w14:paraId="7C4562A0" w14:textId="77777777" w:rsidR="003E3632" w:rsidRDefault="003E3632" w:rsidP="003E3632">
      <w:pPr>
        <w:pStyle w:val="PL"/>
      </w:pPr>
      <w:r>
        <w:t xml:space="preserve">                  properties:</w:t>
      </w:r>
    </w:p>
    <w:p w14:paraId="0CE582CC" w14:textId="77777777" w:rsidR="003E3632" w:rsidRDefault="003E3632" w:rsidP="003E3632">
      <w:pPr>
        <w:pStyle w:val="PL"/>
      </w:pPr>
      <w:r>
        <w:t xml:space="preserve">                    </w:t>
      </w:r>
      <w:proofErr w:type="spellStart"/>
      <w:r>
        <w:t>managedFunctionRefList</w:t>
      </w:r>
      <w:proofErr w:type="spellEnd"/>
      <w:r>
        <w:t>:</w:t>
      </w:r>
    </w:p>
    <w:p w14:paraId="5BD78A86" w14:textId="77777777" w:rsidR="003E3632" w:rsidRDefault="003E3632" w:rsidP="003E3632">
      <w:pPr>
        <w:pStyle w:val="PL"/>
      </w:pPr>
      <w:r>
        <w:t xml:space="preserve">                      $ref: 'TS28623_ComDefs.yaml#/components/schemas/</w:t>
      </w:r>
      <w:proofErr w:type="spellStart"/>
      <w:r>
        <w:t>DnList</w:t>
      </w:r>
      <w:proofErr w:type="spellEnd"/>
      <w:r>
        <w:t>'</w:t>
      </w:r>
    </w:p>
    <w:p w14:paraId="76EA1C48" w14:textId="77777777" w:rsidR="003E3632" w:rsidRDefault="003E3632" w:rsidP="003E3632">
      <w:pPr>
        <w:pStyle w:val="PL"/>
      </w:pPr>
      <w:r>
        <w:t xml:space="preserve">                    </w:t>
      </w:r>
      <w:proofErr w:type="spellStart"/>
      <w:r>
        <w:t>networkSliceSubnetRefList</w:t>
      </w:r>
      <w:proofErr w:type="spellEnd"/>
      <w:r>
        <w:t>:</w:t>
      </w:r>
    </w:p>
    <w:p w14:paraId="0E4BDBB0" w14:textId="77777777" w:rsidR="003E3632" w:rsidRDefault="003E3632" w:rsidP="003E3632">
      <w:pPr>
        <w:pStyle w:val="PL"/>
      </w:pPr>
      <w:r>
        <w:t xml:space="preserve">                      $ref: 'TS28623_ComDefs.yaml#/components/schemas/</w:t>
      </w:r>
      <w:proofErr w:type="spellStart"/>
      <w:r>
        <w:t>DnList</w:t>
      </w:r>
      <w:proofErr w:type="spellEnd"/>
      <w:r>
        <w:t>'</w:t>
      </w:r>
    </w:p>
    <w:p w14:paraId="0F37A736" w14:textId="77777777" w:rsidR="003E3632" w:rsidRDefault="003E3632" w:rsidP="003E3632">
      <w:pPr>
        <w:pStyle w:val="PL"/>
      </w:pPr>
      <w:r>
        <w:t xml:space="preserve">                    operationalState:</w:t>
      </w:r>
    </w:p>
    <w:p w14:paraId="651685E7" w14:textId="77777777" w:rsidR="003E3632" w:rsidRDefault="003E3632" w:rsidP="003E3632">
      <w:pPr>
        <w:pStyle w:val="PL"/>
      </w:pPr>
      <w:r>
        <w:t xml:space="preserve">                      $ref: 'TS28623_ComDefs.yaml#/components/schemas/OperationalState'</w:t>
      </w:r>
    </w:p>
    <w:p w14:paraId="2C1BCD1B" w14:textId="77777777" w:rsidR="003E3632" w:rsidRDefault="003E3632" w:rsidP="003E3632">
      <w:pPr>
        <w:pStyle w:val="PL"/>
      </w:pPr>
      <w:r>
        <w:t xml:space="preserve">                    administrativeState:</w:t>
      </w:r>
    </w:p>
    <w:p w14:paraId="419844A6" w14:textId="77777777" w:rsidR="003E3632" w:rsidRDefault="003E3632" w:rsidP="003E3632">
      <w:pPr>
        <w:pStyle w:val="PL"/>
      </w:pPr>
      <w:r>
        <w:t xml:space="preserve">                      $ref: 'TS28623_ComDefs.yaml#/components/schemas/AdministrativeState'</w:t>
      </w:r>
    </w:p>
    <w:p w14:paraId="098E64DB" w14:textId="77777777" w:rsidR="003E3632" w:rsidRDefault="003E3632" w:rsidP="003E3632">
      <w:pPr>
        <w:pStyle w:val="PL"/>
      </w:pPr>
      <w:r>
        <w:t xml:space="preserve">                    </w:t>
      </w:r>
      <w:proofErr w:type="spellStart"/>
      <w:r>
        <w:t>nsInfo</w:t>
      </w:r>
      <w:proofErr w:type="spellEnd"/>
      <w:r>
        <w:t>:</w:t>
      </w:r>
    </w:p>
    <w:p w14:paraId="36BFE327" w14:textId="77777777" w:rsidR="003E3632" w:rsidRDefault="003E3632" w:rsidP="003E3632">
      <w:pPr>
        <w:pStyle w:val="PL"/>
      </w:pPr>
      <w:r>
        <w:t xml:space="preserve">                      $ref: '#/components/schemas/</w:t>
      </w:r>
      <w:proofErr w:type="spellStart"/>
      <w:r>
        <w:t>NsInfo</w:t>
      </w:r>
      <w:proofErr w:type="spellEnd"/>
      <w:r>
        <w:t>'</w:t>
      </w:r>
    </w:p>
    <w:p w14:paraId="7A7A0E7B" w14:textId="77777777" w:rsidR="003E3632" w:rsidRDefault="003E3632" w:rsidP="003E3632">
      <w:pPr>
        <w:pStyle w:val="PL"/>
      </w:pPr>
      <w:r>
        <w:t xml:space="preserve">                    </w:t>
      </w:r>
      <w:proofErr w:type="spellStart"/>
      <w:r>
        <w:t>sliceProfileList</w:t>
      </w:r>
      <w:proofErr w:type="spellEnd"/>
      <w:r>
        <w:t>:</w:t>
      </w:r>
    </w:p>
    <w:p w14:paraId="378A712E" w14:textId="77777777" w:rsidR="003E3632" w:rsidRDefault="003E3632" w:rsidP="003E3632">
      <w:pPr>
        <w:pStyle w:val="PL"/>
      </w:pPr>
      <w:r>
        <w:t xml:space="preserve">                      $ref: '#/components/schemas/</w:t>
      </w:r>
      <w:proofErr w:type="spellStart"/>
      <w:r>
        <w:t>SliceProfileList</w:t>
      </w:r>
      <w:proofErr w:type="spellEnd"/>
      <w:r>
        <w:t>'</w:t>
      </w:r>
    </w:p>
    <w:p w14:paraId="5524CC26" w14:textId="77777777" w:rsidR="003E3632" w:rsidRDefault="003E3632" w:rsidP="003E3632">
      <w:pPr>
        <w:pStyle w:val="PL"/>
      </w:pPr>
      <w:r>
        <w:t xml:space="preserve">                    </w:t>
      </w:r>
      <w:proofErr w:type="spellStart"/>
      <w:r>
        <w:t>epTransportRefList</w:t>
      </w:r>
      <w:proofErr w:type="spellEnd"/>
      <w:r>
        <w:t>:</w:t>
      </w:r>
    </w:p>
    <w:p w14:paraId="7FB8B0DB" w14:textId="77777777" w:rsidR="003E3632" w:rsidRDefault="003E3632" w:rsidP="003E3632">
      <w:pPr>
        <w:pStyle w:val="PL"/>
      </w:pPr>
      <w:r>
        <w:t xml:space="preserve">                      $ref: 'TS28623_ComDefs.yaml#/components/schemas/</w:t>
      </w:r>
      <w:proofErr w:type="spellStart"/>
      <w:r>
        <w:t>DnList</w:t>
      </w:r>
      <w:proofErr w:type="spellEnd"/>
      <w:r>
        <w:t>'</w:t>
      </w:r>
    </w:p>
    <w:p w14:paraId="6B65C6B4" w14:textId="77777777" w:rsidR="003E3632" w:rsidRDefault="003E3632" w:rsidP="003E3632">
      <w:pPr>
        <w:pStyle w:val="PL"/>
      </w:pPr>
      <w:r>
        <w:t xml:space="preserve">                    </w:t>
      </w:r>
      <w:proofErr w:type="spellStart"/>
      <w:r>
        <w:t>priorityLabel</w:t>
      </w:r>
      <w:proofErr w:type="spellEnd"/>
      <w:r>
        <w:t>:</w:t>
      </w:r>
    </w:p>
    <w:p w14:paraId="3A84DF0D" w14:textId="77777777" w:rsidR="003E3632" w:rsidRDefault="003E3632" w:rsidP="003E3632">
      <w:pPr>
        <w:pStyle w:val="PL"/>
      </w:pPr>
      <w:r>
        <w:t xml:space="preserve">                      type: integer</w:t>
      </w:r>
    </w:p>
    <w:p w14:paraId="166DD2B6" w14:textId="77777777" w:rsidR="003E3632" w:rsidRDefault="003E3632" w:rsidP="003E3632">
      <w:pPr>
        <w:pStyle w:val="PL"/>
      </w:pPr>
      <w:r>
        <w:t xml:space="preserve">    </w:t>
      </w:r>
      <w:proofErr w:type="spellStart"/>
      <w:r>
        <w:t>EP_Transport</w:t>
      </w:r>
      <w:proofErr w:type="spellEnd"/>
      <w:r>
        <w:t>-Single:</w:t>
      </w:r>
    </w:p>
    <w:p w14:paraId="0E39538E" w14:textId="77777777" w:rsidR="003E3632" w:rsidRDefault="003E3632" w:rsidP="003E3632">
      <w:pPr>
        <w:pStyle w:val="PL"/>
      </w:pPr>
      <w:r>
        <w:t xml:space="preserve">      </w:t>
      </w:r>
      <w:proofErr w:type="spellStart"/>
      <w:r>
        <w:t>allOf</w:t>
      </w:r>
      <w:proofErr w:type="spellEnd"/>
      <w:r>
        <w:t>:</w:t>
      </w:r>
    </w:p>
    <w:p w14:paraId="48473458" w14:textId="77777777" w:rsidR="003E3632" w:rsidRDefault="003E3632" w:rsidP="003E3632">
      <w:pPr>
        <w:pStyle w:val="PL"/>
      </w:pPr>
      <w:r>
        <w:t xml:space="preserve">        - $ref: 'TS28623_GenericNrm.yaml#/components/schemas/Top'</w:t>
      </w:r>
    </w:p>
    <w:p w14:paraId="6EAFF1ED" w14:textId="77777777" w:rsidR="003E3632" w:rsidRDefault="003E3632" w:rsidP="003E3632">
      <w:pPr>
        <w:pStyle w:val="PL"/>
      </w:pPr>
      <w:r>
        <w:t xml:space="preserve">        - type: object</w:t>
      </w:r>
    </w:p>
    <w:p w14:paraId="6EE108C1" w14:textId="77777777" w:rsidR="003E3632" w:rsidRDefault="003E3632" w:rsidP="003E3632">
      <w:pPr>
        <w:pStyle w:val="PL"/>
      </w:pPr>
      <w:r>
        <w:t xml:space="preserve">          properties:</w:t>
      </w:r>
    </w:p>
    <w:p w14:paraId="4A19D776" w14:textId="77777777" w:rsidR="003E3632" w:rsidRDefault="003E3632" w:rsidP="003E3632">
      <w:pPr>
        <w:pStyle w:val="PL"/>
      </w:pPr>
      <w:r>
        <w:t xml:space="preserve">            attributes:</w:t>
      </w:r>
    </w:p>
    <w:p w14:paraId="5C6BB3BD" w14:textId="77777777" w:rsidR="003E3632" w:rsidRDefault="003E3632" w:rsidP="003E3632">
      <w:pPr>
        <w:pStyle w:val="PL"/>
      </w:pPr>
      <w:r>
        <w:t xml:space="preserve">              type: object</w:t>
      </w:r>
    </w:p>
    <w:p w14:paraId="2ADB4CC0" w14:textId="77777777" w:rsidR="003E3632" w:rsidRDefault="003E3632" w:rsidP="003E3632">
      <w:pPr>
        <w:pStyle w:val="PL"/>
      </w:pPr>
      <w:r>
        <w:t xml:space="preserve">              properties:</w:t>
      </w:r>
    </w:p>
    <w:p w14:paraId="3A1C3B97" w14:textId="77777777" w:rsidR="003E3632" w:rsidRDefault="003E3632" w:rsidP="003E3632">
      <w:pPr>
        <w:pStyle w:val="PL"/>
      </w:pPr>
      <w:r>
        <w:t xml:space="preserve">                </w:t>
      </w:r>
      <w:proofErr w:type="spellStart"/>
      <w:r>
        <w:t>ipAddress</w:t>
      </w:r>
      <w:proofErr w:type="spellEnd"/>
      <w:r>
        <w:t>:</w:t>
      </w:r>
    </w:p>
    <w:p w14:paraId="6826E186" w14:textId="77777777" w:rsidR="003E3632" w:rsidRDefault="003E3632" w:rsidP="003E3632">
      <w:pPr>
        <w:pStyle w:val="PL"/>
      </w:pPr>
      <w:r>
        <w:t xml:space="preserve">                  $ref: '#/components/schemas/</w:t>
      </w:r>
      <w:proofErr w:type="spellStart"/>
      <w:r>
        <w:t>IpAddress</w:t>
      </w:r>
      <w:proofErr w:type="spellEnd"/>
      <w:r>
        <w:t>'</w:t>
      </w:r>
    </w:p>
    <w:p w14:paraId="36A6D16F" w14:textId="77777777" w:rsidR="003E3632" w:rsidRDefault="003E3632" w:rsidP="003E3632">
      <w:pPr>
        <w:pStyle w:val="PL"/>
      </w:pPr>
      <w:r>
        <w:t xml:space="preserve">                </w:t>
      </w:r>
      <w:proofErr w:type="spellStart"/>
      <w:r>
        <w:t>logicInterfaceId</w:t>
      </w:r>
      <w:proofErr w:type="spellEnd"/>
      <w:r>
        <w:t>:</w:t>
      </w:r>
    </w:p>
    <w:p w14:paraId="38BD5D8D" w14:textId="77777777" w:rsidR="003E3632" w:rsidRDefault="003E3632" w:rsidP="003E3632">
      <w:pPr>
        <w:pStyle w:val="PL"/>
      </w:pPr>
      <w:r>
        <w:t xml:space="preserve">                  type: string </w:t>
      </w:r>
    </w:p>
    <w:p w14:paraId="53BAB5F9" w14:textId="77777777" w:rsidR="003E3632" w:rsidRDefault="003E3632" w:rsidP="003E3632">
      <w:pPr>
        <w:pStyle w:val="PL"/>
      </w:pPr>
      <w:r>
        <w:t xml:space="preserve">                </w:t>
      </w:r>
      <w:proofErr w:type="spellStart"/>
      <w:r>
        <w:t>nextHopInfo</w:t>
      </w:r>
      <w:proofErr w:type="spellEnd"/>
      <w:r>
        <w:t>:</w:t>
      </w:r>
    </w:p>
    <w:p w14:paraId="3CE403CC" w14:textId="77777777" w:rsidR="003E3632" w:rsidRDefault="003E3632" w:rsidP="003E3632">
      <w:pPr>
        <w:pStyle w:val="PL"/>
      </w:pPr>
      <w:r>
        <w:t xml:space="preserve">                  type: string </w:t>
      </w:r>
    </w:p>
    <w:p w14:paraId="127289FF" w14:textId="77777777" w:rsidR="003E3632" w:rsidRDefault="003E3632" w:rsidP="003E3632">
      <w:pPr>
        <w:pStyle w:val="PL"/>
      </w:pPr>
      <w:r>
        <w:t xml:space="preserve">                </w:t>
      </w:r>
      <w:proofErr w:type="spellStart"/>
      <w:r>
        <w:t>qosProfile</w:t>
      </w:r>
      <w:proofErr w:type="spellEnd"/>
      <w:r>
        <w:t>:</w:t>
      </w:r>
    </w:p>
    <w:p w14:paraId="4F24A9CB" w14:textId="77777777" w:rsidR="003E3632" w:rsidRDefault="003E3632" w:rsidP="003E3632">
      <w:pPr>
        <w:pStyle w:val="PL"/>
      </w:pPr>
      <w:r>
        <w:t xml:space="preserve">                  type: string </w:t>
      </w:r>
    </w:p>
    <w:p w14:paraId="4C92A664" w14:textId="77777777" w:rsidR="003E3632" w:rsidRDefault="003E3632" w:rsidP="003E3632">
      <w:pPr>
        <w:pStyle w:val="PL"/>
      </w:pPr>
      <w:r>
        <w:t xml:space="preserve">                </w:t>
      </w:r>
      <w:proofErr w:type="spellStart"/>
      <w:r>
        <w:t>epApplicationRefs</w:t>
      </w:r>
      <w:proofErr w:type="spellEnd"/>
      <w:r>
        <w:t>:</w:t>
      </w:r>
    </w:p>
    <w:p w14:paraId="31061568" w14:textId="77777777" w:rsidR="003E3632" w:rsidRDefault="003E3632" w:rsidP="003E3632">
      <w:pPr>
        <w:pStyle w:val="PL"/>
      </w:pPr>
      <w:r>
        <w:t xml:space="preserve">                  $ref: 'TS28623_ComDefs.yaml#/components/schemas/</w:t>
      </w:r>
      <w:proofErr w:type="spellStart"/>
      <w:r>
        <w:t>DnList</w:t>
      </w:r>
      <w:proofErr w:type="spellEnd"/>
      <w:r>
        <w:t>'</w:t>
      </w:r>
    </w:p>
    <w:p w14:paraId="517010C5" w14:textId="77777777" w:rsidR="003E3632" w:rsidRDefault="003E3632" w:rsidP="003E3632">
      <w:pPr>
        <w:pStyle w:val="PL"/>
      </w:pPr>
      <w:r>
        <w:t xml:space="preserve">                      </w:t>
      </w:r>
    </w:p>
    <w:p w14:paraId="5340352D" w14:textId="77777777" w:rsidR="003E3632" w:rsidRDefault="003E3632" w:rsidP="003E3632">
      <w:pPr>
        <w:pStyle w:val="PL"/>
      </w:pPr>
      <w:r>
        <w:t>#-------- Definition of JSON arrays for name-contained IOCs ----------------------</w:t>
      </w:r>
    </w:p>
    <w:p w14:paraId="6144D07E" w14:textId="77777777" w:rsidR="003E3632" w:rsidRDefault="003E3632" w:rsidP="003E3632">
      <w:pPr>
        <w:pStyle w:val="PL"/>
      </w:pPr>
      <w:r>
        <w:t xml:space="preserve">    </w:t>
      </w:r>
      <w:proofErr w:type="spellStart"/>
      <w:r>
        <w:t>SubNetwork</w:t>
      </w:r>
      <w:proofErr w:type="spellEnd"/>
      <w:r>
        <w:t>-Multiple:</w:t>
      </w:r>
    </w:p>
    <w:p w14:paraId="27FF671D" w14:textId="77777777" w:rsidR="003E3632" w:rsidRDefault="003E3632" w:rsidP="003E3632">
      <w:pPr>
        <w:pStyle w:val="PL"/>
      </w:pPr>
      <w:r>
        <w:t xml:space="preserve">      type: array</w:t>
      </w:r>
    </w:p>
    <w:p w14:paraId="0C23883F" w14:textId="77777777" w:rsidR="003E3632" w:rsidRDefault="003E3632" w:rsidP="003E3632">
      <w:pPr>
        <w:pStyle w:val="PL"/>
      </w:pPr>
      <w:r>
        <w:t xml:space="preserve">      items:</w:t>
      </w:r>
    </w:p>
    <w:p w14:paraId="4A2EA204" w14:textId="77777777" w:rsidR="003E3632" w:rsidRDefault="003E3632" w:rsidP="003E3632">
      <w:pPr>
        <w:pStyle w:val="PL"/>
      </w:pPr>
      <w:r>
        <w:t xml:space="preserve">        $ref: '#/components/schemas/</w:t>
      </w:r>
      <w:proofErr w:type="spellStart"/>
      <w:r>
        <w:t>SubNetwork</w:t>
      </w:r>
      <w:proofErr w:type="spellEnd"/>
      <w:r>
        <w:t>-Single'</w:t>
      </w:r>
    </w:p>
    <w:p w14:paraId="7A0A5814" w14:textId="77777777" w:rsidR="003E3632" w:rsidRDefault="003E3632" w:rsidP="003E3632">
      <w:pPr>
        <w:pStyle w:val="PL"/>
      </w:pPr>
    </w:p>
    <w:p w14:paraId="79E1F54B" w14:textId="77777777" w:rsidR="003E3632" w:rsidRDefault="003E3632" w:rsidP="003E3632">
      <w:pPr>
        <w:pStyle w:val="PL"/>
      </w:pPr>
      <w:r>
        <w:t xml:space="preserve">    NetworkSlice-Multiple:</w:t>
      </w:r>
    </w:p>
    <w:p w14:paraId="6C8C2C2A" w14:textId="77777777" w:rsidR="003E3632" w:rsidRDefault="003E3632" w:rsidP="003E3632">
      <w:pPr>
        <w:pStyle w:val="PL"/>
      </w:pPr>
      <w:r>
        <w:t xml:space="preserve">      type: array</w:t>
      </w:r>
    </w:p>
    <w:p w14:paraId="58873314" w14:textId="77777777" w:rsidR="003E3632" w:rsidRDefault="003E3632" w:rsidP="003E3632">
      <w:pPr>
        <w:pStyle w:val="PL"/>
      </w:pPr>
      <w:r>
        <w:t xml:space="preserve">      items:</w:t>
      </w:r>
    </w:p>
    <w:p w14:paraId="55BF6ECA" w14:textId="77777777" w:rsidR="003E3632" w:rsidRDefault="003E3632" w:rsidP="003E3632">
      <w:pPr>
        <w:pStyle w:val="PL"/>
      </w:pPr>
      <w:r>
        <w:t xml:space="preserve">        $ref: '#/components/schemas/NetworkSlice-Single'</w:t>
      </w:r>
    </w:p>
    <w:p w14:paraId="2C0A2422" w14:textId="77777777" w:rsidR="003E3632" w:rsidRDefault="003E3632" w:rsidP="003E3632">
      <w:pPr>
        <w:pStyle w:val="PL"/>
      </w:pPr>
    </w:p>
    <w:p w14:paraId="1C1903A5" w14:textId="77777777" w:rsidR="003E3632" w:rsidRDefault="003E3632" w:rsidP="003E3632">
      <w:pPr>
        <w:pStyle w:val="PL"/>
      </w:pPr>
      <w:r>
        <w:t xml:space="preserve">    NetworkSliceSubnet-Multiple:</w:t>
      </w:r>
    </w:p>
    <w:p w14:paraId="06AD9BE0" w14:textId="77777777" w:rsidR="003E3632" w:rsidRDefault="003E3632" w:rsidP="003E3632">
      <w:pPr>
        <w:pStyle w:val="PL"/>
      </w:pPr>
      <w:r>
        <w:t xml:space="preserve">      type: array</w:t>
      </w:r>
    </w:p>
    <w:p w14:paraId="4D418610" w14:textId="77777777" w:rsidR="003E3632" w:rsidRDefault="003E3632" w:rsidP="003E3632">
      <w:pPr>
        <w:pStyle w:val="PL"/>
      </w:pPr>
      <w:r>
        <w:t xml:space="preserve">      items:</w:t>
      </w:r>
    </w:p>
    <w:p w14:paraId="65C0FBA9" w14:textId="77777777" w:rsidR="003E3632" w:rsidRDefault="003E3632" w:rsidP="003E3632">
      <w:pPr>
        <w:pStyle w:val="PL"/>
      </w:pPr>
      <w:r>
        <w:t xml:space="preserve">        $ref: '#/components/schemas/NetworkSliceSubnet-Single'</w:t>
      </w:r>
    </w:p>
    <w:p w14:paraId="37837928" w14:textId="77777777" w:rsidR="003E3632" w:rsidRDefault="003E3632" w:rsidP="003E3632">
      <w:pPr>
        <w:pStyle w:val="PL"/>
      </w:pPr>
    </w:p>
    <w:p w14:paraId="49CBC98C" w14:textId="77777777" w:rsidR="003E3632" w:rsidRDefault="003E3632" w:rsidP="003E3632">
      <w:pPr>
        <w:pStyle w:val="PL"/>
      </w:pPr>
      <w:r>
        <w:t xml:space="preserve">    </w:t>
      </w:r>
      <w:proofErr w:type="spellStart"/>
      <w:r>
        <w:t>EP_Transport</w:t>
      </w:r>
      <w:proofErr w:type="spellEnd"/>
      <w:r>
        <w:t>-Multiple:</w:t>
      </w:r>
    </w:p>
    <w:p w14:paraId="29FFEDC8" w14:textId="77777777" w:rsidR="003E3632" w:rsidRDefault="003E3632" w:rsidP="003E3632">
      <w:pPr>
        <w:pStyle w:val="PL"/>
      </w:pPr>
      <w:r>
        <w:t xml:space="preserve">      type: array</w:t>
      </w:r>
    </w:p>
    <w:p w14:paraId="5A51D70A" w14:textId="77777777" w:rsidR="003E3632" w:rsidRDefault="003E3632" w:rsidP="003E3632">
      <w:pPr>
        <w:pStyle w:val="PL"/>
      </w:pPr>
      <w:r>
        <w:t xml:space="preserve">      items:</w:t>
      </w:r>
    </w:p>
    <w:p w14:paraId="10B37C1E" w14:textId="77777777" w:rsidR="003E3632" w:rsidRDefault="003E3632" w:rsidP="003E3632">
      <w:pPr>
        <w:pStyle w:val="PL"/>
      </w:pPr>
      <w:r>
        <w:t xml:space="preserve">        $ref: '#/components/schemas/</w:t>
      </w:r>
      <w:proofErr w:type="spellStart"/>
      <w:r>
        <w:t>EP_Transport</w:t>
      </w:r>
      <w:proofErr w:type="spellEnd"/>
      <w:r>
        <w:t>-Single'</w:t>
      </w:r>
    </w:p>
    <w:p w14:paraId="50AD4A70" w14:textId="77777777" w:rsidR="003E3632" w:rsidRDefault="003E3632" w:rsidP="003E3632">
      <w:pPr>
        <w:pStyle w:val="PL"/>
      </w:pPr>
    </w:p>
    <w:p w14:paraId="230D85BA" w14:textId="77777777" w:rsidR="003E3632" w:rsidRDefault="003E3632" w:rsidP="003E3632">
      <w:pPr>
        <w:pStyle w:val="PL"/>
      </w:pPr>
      <w:r>
        <w:t>#------------ Definitions in TS 28.541 for TS 28.532 -----------------------------</w:t>
      </w:r>
    </w:p>
    <w:p w14:paraId="58CFFEA5" w14:textId="77777777" w:rsidR="003E3632" w:rsidRDefault="003E3632" w:rsidP="003E3632">
      <w:pPr>
        <w:pStyle w:val="PL"/>
      </w:pPr>
    </w:p>
    <w:p w14:paraId="3E68E41F" w14:textId="77777777" w:rsidR="003E3632" w:rsidRDefault="003E3632" w:rsidP="003E3632">
      <w:pPr>
        <w:pStyle w:val="PL"/>
      </w:pPr>
      <w:r>
        <w:t xml:space="preserve">    resources-</w:t>
      </w:r>
      <w:proofErr w:type="spellStart"/>
      <w:r>
        <w:t>sliceNrm</w:t>
      </w:r>
      <w:proofErr w:type="spellEnd"/>
      <w:r>
        <w:t>:</w:t>
      </w:r>
    </w:p>
    <w:p w14:paraId="59044D7B" w14:textId="77777777" w:rsidR="003E3632" w:rsidRDefault="003E3632" w:rsidP="003E3632">
      <w:pPr>
        <w:pStyle w:val="PL"/>
      </w:pPr>
      <w:r>
        <w:t xml:space="preserve">      </w:t>
      </w:r>
      <w:proofErr w:type="spellStart"/>
      <w:r>
        <w:t>oneOf</w:t>
      </w:r>
      <w:proofErr w:type="spellEnd"/>
      <w:r>
        <w:t>:</w:t>
      </w:r>
    </w:p>
    <w:p w14:paraId="151D47D2" w14:textId="77777777" w:rsidR="003E3632" w:rsidRDefault="003E3632" w:rsidP="003E3632">
      <w:pPr>
        <w:pStyle w:val="PL"/>
      </w:pPr>
      <w:r>
        <w:t xml:space="preserve">       - $ref: '#/components/schemas/MnS'</w:t>
      </w:r>
    </w:p>
    <w:p w14:paraId="1F58F87E" w14:textId="77777777" w:rsidR="003E3632" w:rsidRDefault="003E3632" w:rsidP="003E3632">
      <w:pPr>
        <w:pStyle w:val="PL"/>
      </w:pPr>
    </w:p>
    <w:p w14:paraId="3341ABE7" w14:textId="77777777" w:rsidR="003E3632" w:rsidRDefault="003E3632" w:rsidP="003E3632">
      <w:pPr>
        <w:pStyle w:val="PL"/>
      </w:pPr>
      <w:r>
        <w:t xml:space="preserve">       - $ref: '#/components/schemas/</w:t>
      </w:r>
      <w:proofErr w:type="spellStart"/>
      <w:r>
        <w:t>SubNetwork</w:t>
      </w:r>
      <w:proofErr w:type="spellEnd"/>
      <w:r>
        <w:t>-Single'</w:t>
      </w:r>
    </w:p>
    <w:p w14:paraId="796C843F" w14:textId="77777777" w:rsidR="003E3632" w:rsidRDefault="003E3632" w:rsidP="003E3632">
      <w:pPr>
        <w:pStyle w:val="PL"/>
      </w:pPr>
      <w:r>
        <w:t xml:space="preserve">       - $ref: '#/components/schemas/NetworkSlice-Single'</w:t>
      </w:r>
    </w:p>
    <w:p w14:paraId="531A6217" w14:textId="77777777" w:rsidR="003E3632" w:rsidRDefault="003E3632" w:rsidP="003E3632">
      <w:pPr>
        <w:pStyle w:val="PL"/>
      </w:pPr>
      <w:r>
        <w:t xml:space="preserve">       - $ref: '#/components/schemas/NetworkSliceSubnet-Single'</w:t>
      </w:r>
    </w:p>
    <w:p w14:paraId="3631FA47" w14:textId="77777777" w:rsidR="003E3632" w:rsidRDefault="003E3632" w:rsidP="003E3632">
      <w:pPr>
        <w:pStyle w:val="PL"/>
      </w:pPr>
      <w:r>
        <w:t xml:space="preserve">       - $ref: '#/components/schemas/</w:t>
      </w:r>
      <w:proofErr w:type="spellStart"/>
      <w:r>
        <w:t>EP_Transport</w:t>
      </w:r>
      <w:proofErr w:type="spellEnd"/>
      <w:r>
        <w:t>-Single'</w:t>
      </w:r>
    </w:p>
    <w:p w14:paraId="36C0E75D" w14:textId="77777777" w:rsidR="004A1D7B" w:rsidRDefault="004A1D7B"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8C9CD36" w14:textId="77777777" w:rsidR="001E41F3" w:rsidRDefault="001E41F3" w:rsidP="00A03101">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3B3E" w14:textId="77777777" w:rsidR="002535A2" w:rsidRDefault="002535A2">
      <w:r>
        <w:separator/>
      </w:r>
    </w:p>
  </w:endnote>
  <w:endnote w:type="continuationSeparator" w:id="0">
    <w:p w14:paraId="3F310651" w14:textId="77777777" w:rsidR="002535A2" w:rsidRDefault="0025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AA6FD" w14:textId="77777777" w:rsidR="002535A2" w:rsidRDefault="002535A2">
      <w:r>
        <w:separator/>
      </w:r>
    </w:p>
  </w:footnote>
  <w:footnote w:type="continuationSeparator" w:id="0">
    <w:p w14:paraId="33E88007" w14:textId="77777777" w:rsidR="002535A2" w:rsidRDefault="0025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79747998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7781E"/>
    <w:rsid w:val="00097A93"/>
    <w:rsid w:val="000A6394"/>
    <w:rsid w:val="000B4487"/>
    <w:rsid w:val="000B7FED"/>
    <w:rsid w:val="000C038A"/>
    <w:rsid w:val="000C6598"/>
    <w:rsid w:val="000D44B3"/>
    <w:rsid w:val="000E014D"/>
    <w:rsid w:val="000E2A0B"/>
    <w:rsid w:val="001365B9"/>
    <w:rsid w:val="00145D43"/>
    <w:rsid w:val="00156FAF"/>
    <w:rsid w:val="00192C46"/>
    <w:rsid w:val="001A08B3"/>
    <w:rsid w:val="001A7B60"/>
    <w:rsid w:val="001B52F0"/>
    <w:rsid w:val="001B7A65"/>
    <w:rsid w:val="001E293E"/>
    <w:rsid w:val="001E41F3"/>
    <w:rsid w:val="0023217D"/>
    <w:rsid w:val="0024522E"/>
    <w:rsid w:val="002535A2"/>
    <w:rsid w:val="0026004D"/>
    <w:rsid w:val="002640DD"/>
    <w:rsid w:val="00275D12"/>
    <w:rsid w:val="00284FEB"/>
    <w:rsid w:val="002860C4"/>
    <w:rsid w:val="002B23F5"/>
    <w:rsid w:val="002B5741"/>
    <w:rsid w:val="002C1A1C"/>
    <w:rsid w:val="002E472E"/>
    <w:rsid w:val="002F5376"/>
    <w:rsid w:val="002F5BEA"/>
    <w:rsid w:val="00305409"/>
    <w:rsid w:val="00311AD0"/>
    <w:rsid w:val="00314960"/>
    <w:rsid w:val="0034108E"/>
    <w:rsid w:val="003609EF"/>
    <w:rsid w:val="0036231A"/>
    <w:rsid w:val="0036798E"/>
    <w:rsid w:val="00374DD4"/>
    <w:rsid w:val="003A2142"/>
    <w:rsid w:val="003A49CB"/>
    <w:rsid w:val="003C1585"/>
    <w:rsid w:val="003E1A36"/>
    <w:rsid w:val="003E2074"/>
    <w:rsid w:val="003E3632"/>
    <w:rsid w:val="003F52E2"/>
    <w:rsid w:val="00410371"/>
    <w:rsid w:val="004242F1"/>
    <w:rsid w:val="00432FE1"/>
    <w:rsid w:val="00474400"/>
    <w:rsid w:val="00486DE3"/>
    <w:rsid w:val="004A1D7B"/>
    <w:rsid w:val="004A52C6"/>
    <w:rsid w:val="004B75B7"/>
    <w:rsid w:val="004D15C9"/>
    <w:rsid w:val="004D1D31"/>
    <w:rsid w:val="005009D9"/>
    <w:rsid w:val="0051580D"/>
    <w:rsid w:val="00547111"/>
    <w:rsid w:val="00551834"/>
    <w:rsid w:val="00552668"/>
    <w:rsid w:val="005658F2"/>
    <w:rsid w:val="00592D74"/>
    <w:rsid w:val="005D6EAF"/>
    <w:rsid w:val="005E2C44"/>
    <w:rsid w:val="00621188"/>
    <w:rsid w:val="006257ED"/>
    <w:rsid w:val="0065536E"/>
    <w:rsid w:val="00665C47"/>
    <w:rsid w:val="0068622F"/>
    <w:rsid w:val="00695808"/>
    <w:rsid w:val="006B46FB"/>
    <w:rsid w:val="006E21FB"/>
    <w:rsid w:val="007777DC"/>
    <w:rsid w:val="00785599"/>
    <w:rsid w:val="00792342"/>
    <w:rsid w:val="007977A8"/>
    <w:rsid w:val="007B512A"/>
    <w:rsid w:val="007C2097"/>
    <w:rsid w:val="007D6A07"/>
    <w:rsid w:val="007E0C6D"/>
    <w:rsid w:val="007F7259"/>
    <w:rsid w:val="008040A8"/>
    <w:rsid w:val="00814C53"/>
    <w:rsid w:val="008279FA"/>
    <w:rsid w:val="008467FC"/>
    <w:rsid w:val="008626E7"/>
    <w:rsid w:val="00870EE7"/>
    <w:rsid w:val="00880A55"/>
    <w:rsid w:val="008863B9"/>
    <w:rsid w:val="008A45A6"/>
    <w:rsid w:val="008B7764"/>
    <w:rsid w:val="008D39FE"/>
    <w:rsid w:val="008F3789"/>
    <w:rsid w:val="008F686C"/>
    <w:rsid w:val="00904865"/>
    <w:rsid w:val="009148DE"/>
    <w:rsid w:val="00941E30"/>
    <w:rsid w:val="009777D9"/>
    <w:rsid w:val="00991B88"/>
    <w:rsid w:val="009A09B0"/>
    <w:rsid w:val="009A5753"/>
    <w:rsid w:val="009A579D"/>
    <w:rsid w:val="009D7AAA"/>
    <w:rsid w:val="009E3297"/>
    <w:rsid w:val="009F734F"/>
    <w:rsid w:val="00A03101"/>
    <w:rsid w:val="00A1069F"/>
    <w:rsid w:val="00A246B6"/>
    <w:rsid w:val="00A41DC1"/>
    <w:rsid w:val="00A47E70"/>
    <w:rsid w:val="00A50CF0"/>
    <w:rsid w:val="00A7671C"/>
    <w:rsid w:val="00AA2CBC"/>
    <w:rsid w:val="00AC5820"/>
    <w:rsid w:val="00AD1CD8"/>
    <w:rsid w:val="00AD38AF"/>
    <w:rsid w:val="00AE5DD8"/>
    <w:rsid w:val="00B13F88"/>
    <w:rsid w:val="00B21574"/>
    <w:rsid w:val="00B258BB"/>
    <w:rsid w:val="00B3770B"/>
    <w:rsid w:val="00B67B97"/>
    <w:rsid w:val="00B722D8"/>
    <w:rsid w:val="00B73571"/>
    <w:rsid w:val="00B968C8"/>
    <w:rsid w:val="00BA3EC5"/>
    <w:rsid w:val="00BA51D9"/>
    <w:rsid w:val="00BB5DFC"/>
    <w:rsid w:val="00BD279D"/>
    <w:rsid w:val="00BD583F"/>
    <w:rsid w:val="00BD6BB8"/>
    <w:rsid w:val="00BF27A2"/>
    <w:rsid w:val="00C10167"/>
    <w:rsid w:val="00C12D8A"/>
    <w:rsid w:val="00C25220"/>
    <w:rsid w:val="00C66BA2"/>
    <w:rsid w:val="00C95985"/>
    <w:rsid w:val="00CC5026"/>
    <w:rsid w:val="00CC68D0"/>
    <w:rsid w:val="00CD4D78"/>
    <w:rsid w:val="00CF5C18"/>
    <w:rsid w:val="00D03F9A"/>
    <w:rsid w:val="00D06D51"/>
    <w:rsid w:val="00D24991"/>
    <w:rsid w:val="00D50255"/>
    <w:rsid w:val="00D66520"/>
    <w:rsid w:val="00D75525"/>
    <w:rsid w:val="00DA0434"/>
    <w:rsid w:val="00DA2699"/>
    <w:rsid w:val="00DE34CF"/>
    <w:rsid w:val="00E054E2"/>
    <w:rsid w:val="00E13F3D"/>
    <w:rsid w:val="00E261F0"/>
    <w:rsid w:val="00E34898"/>
    <w:rsid w:val="00E76817"/>
    <w:rsid w:val="00E81929"/>
    <w:rsid w:val="00E834BB"/>
    <w:rsid w:val="00EA52BD"/>
    <w:rsid w:val="00EB09B7"/>
    <w:rsid w:val="00EB1A64"/>
    <w:rsid w:val="00EE5F1A"/>
    <w:rsid w:val="00EE7D7C"/>
    <w:rsid w:val="00EF7329"/>
    <w:rsid w:val="00F01566"/>
    <w:rsid w:val="00F13E86"/>
    <w:rsid w:val="00F1747F"/>
    <w:rsid w:val="00F25D98"/>
    <w:rsid w:val="00F300FB"/>
    <w:rsid w:val="00F424D3"/>
    <w:rsid w:val="00F5079C"/>
    <w:rsid w:val="00F53069"/>
    <w:rsid w:val="00F67A50"/>
    <w:rsid w:val="00FB6386"/>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rsid w:val="00FE56B6"/>
    <w:rPr>
      <w:rFonts w:ascii="Arial" w:hAnsi="Arial"/>
      <w:sz w:val="22"/>
      <w:lang w:val="en-GB" w:eastAsia="en-US"/>
    </w:rPr>
  </w:style>
  <w:style w:type="character" w:customStyle="1" w:styleId="Heading6Char">
    <w:name w:val="Heading 6 Char"/>
    <w:link w:val="Heading6"/>
    <w:rsid w:val="00FE56B6"/>
    <w:rPr>
      <w:rFonts w:ascii="Arial" w:hAnsi="Arial"/>
      <w:lang w:val="en-GB" w:eastAsia="en-US"/>
    </w:rPr>
  </w:style>
  <w:style w:type="character" w:customStyle="1" w:styleId="Heading7Char">
    <w:name w:val="Heading 7 Char"/>
    <w:link w:val="Heading7"/>
    <w:rsid w:val="00FE56B6"/>
    <w:rPr>
      <w:rFonts w:ascii="Arial" w:hAnsi="Arial"/>
      <w:lang w:val="en-GB" w:eastAsia="en-US"/>
    </w:rPr>
  </w:style>
  <w:style w:type="character" w:customStyle="1" w:styleId="Heading8Char">
    <w:name w:val="Heading 8 Char"/>
    <w:link w:val="Heading8"/>
    <w:rsid w:val="00FE56B6"/>
    <w:rPr>
      <w:rFonts w:ascii="Arial" w:hAnsi="Arial"/>
      <w:sz w:val="36"/>
      <w:lang w:val="en-GB" w:eastAsia="en-US"/>
    </w:rPr>
  </w:style>
  <w:style w:type="character" w:customStyle="1" w:styleId="Heading9Char">
    <w:name w:val="Heading 9 Char"/>
    <w:link w:val="Heading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tree/28.541_Rel16_CR0934_Clarify_the_role_of_jitter_as_attribute_in_service_profile_Ya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9481B70-6AFF-469D-8DF2-C976D24A1CFA}">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5.xml><?xml version="1.0" encoding="utf-8"?>
<ds:datastoreItem xmlns:ds="http://schemas.openxmlformats.org/officeDocument/2006/customXml" ds:itemID="{4C1EC8D7-1CFD-4C49-BE08-2CA3A2CC9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17</Pages>
  <Words>5770</Words>
  <Characters>32893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74</cp:revision>
  <cp:lastPrinted>1900-01-01T00:00:00Z</cp:lastPrinted>
  <dcterms:created xsi:type="dcterms:W3CDTF">2020-02-03T08:32:00Z</dcterms:created>
  <dcterms:modified xsi:type="dcterms:W3CDTF">2023-08-11T16:37:00Z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